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1160B" w14:textId="6410C0D4" w:rsidR="00D2548B" w:rsidRPr="008A15C2" w:rsidRDefault="00D2548B" w:rsidP="00D2548B">
      <w:pPr>
        <w:pStyle w:val="CRCoverPage"/>
        <w:tabs>
          <w:tab w:val="right" w:pos="9639"/>
        </w:tabs>
        <w:spacing w:after="0"/>
        <w:rPr>
          <w:b/>
          <w:i/>
          <w:noProof/>
          <w:sz w:val="28"/>
        </w:rPr>
      </w:pPr>
      <w:bookmarkStart w:id="0" w:name="_Toc11352077"/>
      <w:bookmarkStart w:id="1" w:name="_Toc20317967"/>
      <w:bookmarkStart w:id="2" w:name="_Toc27299865"/>
      <w:bookmarkStart w:id="3" w:name="_Toc29673130"/>
      <w:bookmarkStart w:id="4" w:name="_Toc29673271"/>
      <w:bookmarkStart w:id="5" w:name="_Toc29674264"/>
      <w:bookmarkStart w:id="6" w:name="_Toc36645494"/>
      <w:bookmarkStart w:id="7" w:name="_Toc45810539"/>
      <w:bookmarkStart w:id="8" w:name="_Toc52457749"/>
      <w:r>
        <w:rPr>
          <w:b/>
          <w:noProof/>
          <w:sz w:val="24"/>
        </w:rPr>
        <w:t>3GPP TSG-</w:t>
      </w:r>
      <w:r w:rsidRPr="0089574B">
        <w:rPr>
          <w:b/>
          <w:noProof/>
          <w:sz w:val="24"/>
        </w:rPr>
        <w:t>RAN WG1</w:t>
      </w:r>
      <w:r>
        <w:rPr>
          <w:b/>
          <w:noProof/>
          <w:sz w:val="24"/>
        </w:rPr>
        <w:t xml:space="preserve"> Meeting #10</w:t>
      </w:r>
      <w:r w:rsidR="00925570">
        <w:rPr>
          <w:b/>
          <w:noProof/>
          <w:sz w:val="24"/>
        </w:rPr>
        <w:t>4</w:t>
      </w:r>
      <w:r>
        <w:rPr>
          <w:b/>
          <w:noProof/>
          <w:sz w:val="24"/>
        </w:rPr>
        <w:t>-e</w:t>
      </w:r>
      <w:r>
        <w:rPr>
          <w:b/>
          <w:i/>
          <w:noProof/>
          <w:sz w:val="28"/>
        </w:rPr>
        <w:tab/>
      </w:r>
      <w:r w:rsidR="00E71B5E">
        <w:rPr>
          <w:b/>
          <w:i/>
          <w:noProof/>
          <w:sz w:val="28"/>
        </w:rPr>
        <w:t>R1-21</w:t>
      </w:r>
      <w:bookmarkStart w:id="9" w:name="_GoBack"/>
      <w:bookmarkEnd w:id="9"/>
      <w:r w:rsidR="00EF0EA4" w:rsidRPr="00EF0EA4">
        <w:rPr>
          <w:b/>
          <w:i/>
          <w:noProof/>
          <w:sz w:val="28"/>
        </w:rPr>
        <w:t>0</w:t>
      </w:r>
      <w:r w:rsidR="00F20E0B">
        <w:rPr>
          <w:b/>
          <w:i/>
          <w:noProof/>
          <w:sz w:val="28"/>
        </w:rPr>
        <w:t>2234</w:t>
      </w:r>
    </w:p>
    <w:p w14:paraId="59479AFB" w14:textId="06D50ACF" w:rsidR="00D2548B" w:rsidRDefault="005B1A7A" w:rsidP="00D2548B">
      <w:pPr>
        <w:pStyle w:val="CRCoverPage"/>
        <w:outlineLvl w:val="0"/>
        <w:rPr>
          <w:b/>
          <w:noProof/>
          <w:sz w:val="24"/>
        </w:rPr>
      </w:pPr>
      <w:bookmarkStart w:id="10" w:name="_Hlk34217764"/>
      <w:r w:rsidRPr="005B1A7A">
        <w:rPr>
          <w:rFonts w:cs="Arial"/>
          <w:b/>
          <w:sz w:val="24"/>
          <w:lang w:val="en-US"/>
        </w:rPr>
        <w:t>e-Meeting, January 25th – February 5th, 2021</w:t>
      </w:r>
      <w:r w:rsidR="00AE4628" w:rsidRPr="00AE4628" w:rsidDel="00AE4628">
        <w:rPr>
          <w:rFonts w:cs="Arial"/>
          <w:b/>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48B" w14:paraId="58863F5D" w14:textId="77777777" w:rsidTr="004B07D3">
        <w:tc>
          <w:tcPr>
            <w:tcW w:w="9641" w:type="dxa"/>
            <w:gridSpan w:val="9"/>
            <w:tcBorders>
              <w:top w:val="single" w:sz="4" w:space="0" w:color="auto"/>
              <w:left w:val="single" w:sz="4" w:space="0" w:color="auto"/>
              <w:right w:val="single" w:sz="4" w:space="0" w:color="auto"/>
            </w:tcBorders>
          </w:tcPr>
          <w:bookmarkEnd w:id="10"/>
          <w:p w14:paraId="2B117A1C" w14:textId="77777777" w:rsidR="00D2548B" w:rsidRDefault="00D2548B" w:rsidP="004B07D3">
            <w:pPr>
              <w:pStyle w:val="CRCoverPage"/>
              <w:spacing w:after="0"/>
              <w:jc w:val="right"/>
              <w:rPr>
                <w:i/>
                <w:noProof/>
              </w:rPr>
            </w:pPr>
            <w:r>
              <w:rPr>
                <w:i/>
                <w:noProof/>
                <w:sz w:val="14"/>
              </w:rPr>
              <w:t>CR-Form-v12.0</w:t>
            </w:r>
          </w:p>
        </w:tc>
      </w:tr>
      <w:tr w:rsidR="00D2548B" w14:paraId="0F7A66F4" w14:textId="77777777" w:rsidTr="004B07D3">
        <w:tc>
          <w:tcPr>
            <w:tcW w:w="9641" w:type="dxa"/>
            <w:gridSpan w:val="9"/>
            <w:tcBorders>
              <w:left w:val="single" w:sz="4" w:space="0" w:color="auto"/>
              <w:right w:val="single" w:sz="4" w:space="0" w:color="auto"/>
            </w:tcBorders>
          </w:tcPr>
          <w:p w14:paraId="3139BFA8" w14:textId="48B2CDE7" w:rsidR="00D2548B" w:rsidRDefault="00D2548B" w:rsidP="00831B9D">
            <w:pPr>
              <w:pStyle w:val="CRCoverPage"/>
              <w:spacing w:after="0"/>
              <w:jc w:val="center"/>
              <w:rPr>
                <w:noProof/>
              </w:rPr>
            </w:pPr>
            <w:r>
              <w:rPr>
                <w:b/>
                <w:noProof/>
                <w:sz w:val="32"/>
              </w:rPr>
              <w:t>CHANGE REQUEST</w:t>
            </w:r>
          </w:p>
        </w:tc>
      </w:tr>
      <w:tr w:rsidR="00D2548B" w14:paraId="68C22E3A" w14:textId="77777777" w:rsidTr="004B07D3">
        <w:tc>
          <w:tcPr>
            <w:tcW w:w="9641" w:type="dxa"/>
            <w:gridSpan w:val="9"/>
            <w:tcBorders>
              <w:left w:val="single" w:sz="4" w:space="0" w:color="auto"/>
              <w:right w:val="single" w:sz="4" w:space="0" w:color="auto"/>
            </w:tcBorders>
          </w:tcPr>
          <w:p w14:paraId="65CC46BA" w14:textId="77777777" w:rsidR="00D2548B" w:rsidRDefault="00D2548B" w:rsidP="004B07D3">
            <w:pPr>
              <w:pStyle w:val="CRCoverPage"/>
              <w:spacing w:after="0"/>
              <w:rPr>
                <w:noProof/>
                <w:sz w:val="8"/>
                <w:szCs w:val="8"/>
              </w:rPr>
            </w:pPr>
          </w:p>
        </w:tc>
      </w:tr>
      <w:tr w:rsidR="00D2548B" w14:paraId="0446C377" w14:textId="77777777" w:rsidTr="004B07D3">
        <w:tc>
          <w:tcPr>
            <w:tcW w:w="142" w:type="dxa"/>
            <w:tcBorders>
              <w:left w:val="single" w:sz="4" w:space="0" w:color="auto"/>
            </w:tcBorders>
          </w:tcPr>
          <w:p w14:paraId="7C744D0B" w14:textId="77777777" w:rsidR="00D2548B" w:rsidRDefault="00D2548B" w:rsidP="004B07D3">
            <w:pPr>
              <w:pStyle w:val="CRCoverPage"/>
              <w:spacing w:after="0"/>
              <w:jc w:val="right"/>
              <w:rPr>
                <w:noProof/>
              </w:rPr>
            </w:pPr>
          </w:p>
        </w:tc>
        <w:tc>
          <w:tcPr>
            <w:tcW w:w="1559" w:type="dxa"/>
            <w:shd w:val="pct30" w:color="FFFF00" w:fill="auto"/>
          </w:tcPr>
          <w:p w14:paraId="14BCA75E" w14:textId="55AB93FC" w:rsidR="00D2548B" w:rsidRPr="00410371" w:rsidRDefault="00D2548B" w:rsidP="004B07D3">
            <w:pPr>
              <w:pStyle w:val="CRCoverPage"/>
              <w:spacing w:after="0"/>
              <w:jc w:val="center"/>
              <w:rPr>
                <w:b/>
                <w:noProof/>
                <w:sz w:val="28"/>
              </w:rPr>
            </w:pPr>
            <w:r w:rsidRPr="001F1F64">
              <w:rPr>
                <w:b/>
                <w:noProof/>
                <w:sz w:val="28"/>
              </w:rPr>
              <w:t>38.21</w:t>
            </w:r>
            <w:r w:rsidR="00A250B8">
              <w:rPr>
                <w:b/>
                <w:noProof/>
                <w:sz w:val="28"/>
              </w:rPr>
              <w:t>3</w:t>
            </w:r>
          </w:p>
        </w:tc>
        <w:tc>
          <w:tcPr>
            <w:tcW w:w="709" w:type="dxa"/>
          </w:tcPr>
          <w:p w14:paraId="246D8B1B" w14:textId="77777777" w:rsidR="00D2548B" w:rsidRDefault="00D2548B" w:rsidP="004B07D3">
            <w:pPr>
              <w:pStyle w:val="CRCoverPage"/>
              <w:spacing w:after="0"/>
              <w:jc w:val="center"/>
              <w:rPr>
                <w:noProof/>
              </w:rPr>
            </w:pPr>
            <w:r>
              <w:rPr>
                <w:b/>
                <w:noProof/>
                <w:sz w:val="28"/>
              </w:rPr>
              <w:t>CR</w:t>
            </w:r>
          </w:p>
        </w:tc>
        <w:tc>
          <w:tcPr>
            <w:tcW w:w="1276" w:type="dxa"/>
            <w:shd w:val="pct30" w:color="FFFF00" w:fill="auto"/>
          </w:tcPr>
          <w:p w14:paraId="197E4900" w14:textId="50E5A796" w:rsidR="00D2548B" w:rsidRPr="00410371" w:rsidRDefault="00F20E0B" w:rsidP="004B07D3">
            <w:pPr>
              <w:pStyle w:val="CRCoverPage"/>
              <w:spacing w:after="0"/>
              <w:jc w:val="center"/>
              <w:rPr>
                <w:noProof/>
              </w:rPr>
            </w:pPr>
            <w:r>
              <w:rPr>
                <w:b/>
                <w:noProof/>
                <w:sz w:val="28"/>
              </w:rPr>
              <w:t>0207</w:t>
            </w:r>
          </w:p>
        </w:tc>
        <w:tc>
          <w:tcPr>
            <w:tcW w:w="709" w:type="dxa"/>
          </w:tcPr>
          <w:p w14:paraId="1CC355B3" w14:textId="77777777" w:rsidR="00D2548B" w:rsidRDefault="00D2548B" w:rsidP="004B07D3">
            <w:pPr>
              <w:pStyle w:val="CRCoverPage"/>
              <w:tabs>
                <w:tab w:val="right" w:pos="625"/>
              </w:tabs>
              <w:spacing w:after="0"/>
              <w:jc w:val="center"/>
              <w:rPr>
                <w:noProof/>
              </w:rPr>
            </w:pPr>
            <w:r>
              <w:rPr>
                <w:b/>
                <w:bCs/>
                <w:noProof/>
                <w:sz w:val="28"/>
              </w:rPr>
              <w:t>rev</w:t>
            </w:r>
          </w:p>
        </w:tc>
        <w:tc>
          <w:tcPr>
            <w:tcW w:w="992" w:type="dxa"/>
            <w:shd w:val="pct30" w:color="FFFF00" w:fill="auto"/>
          </w:tcPr>
          <w:p w14:paraId="0CBB7F8F" w14:textId="77777777" w:rsidR="00D2548B" w:rsidRPr="00410371" w:rsidRDefault="00D2548B" w:rsidP="004B07D3">
            <w:pPr>
              <w:pStyle w:val="CRCoverPage"/>
              <w:spacing w:after="0"/>
              <w:jc w:val="center"/>
              <w:rPr>
                <w:b/>
                <w:noProof/>
              </w:rPr>
            </w:pPr>
            <w:r w:rsidRPr="001F1F64">
              <w:rPr>
                <w:b/>
                <w:noProof/>
                <w:sz w:val="28"/>
              </w:rPr>
              <w:t>-</w:t>
            </w:r>
          </w:p>
        </w:tc>
        <w:tc>
          <w:tcPr>
            <w:tcW w:w="2410" w:type="dxa"/>
          </w:tcPr>
          <w:p w14:paraId="10194806" w14:textId="77777777" w:rsidR="00D2548B" w:rsidRDefault="00D2548B" w:rsidP="004B07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CD510" w14:textId="4A886304" w:rsidR="00D2548B" w:rsidRPr="00410371" w:rsidRDefault="00D2548B" w:rsidP="004B07D3">
            <w:pPr>
              <w:pStyle w:val="CRCoverPage"/>
              <w:spacing w:after="0"/>
              <w:jc w:val="center"/>
              <w:rPr>
                <w:noProof/>
                <w:sz w:val="28"/>
              </w:rPr>
            </w:pPr>
            <w:r w:rsidRPr="001F1F64">
              <w:rPr>
                <w:b/>
                <w:noProof/>
                <w:sz w:val="28"/>
              </w:rPr>
              <w:t>1</w:t>
            </w:r>
            <w:r>
              <w:rPr>
                <w:b/>
                <w:noProof/>
                <w:sz w:val="28"/>
              </w:rPr>
              <w:t>6</w:t>
            </w:r>
            <w:r w:rsidRPr="001F1F64">
              <w:rPr>
                <w:b/>
                <w:noProof/>
                <w:sz w:val="28"/>
              </w:rPr>
              <w:t>.</w:t>
            </w:r>
            <w:r w:rsidR="0016491E">
              <w:rPr>
                <w:b/>
                <w:noProof/>
                <w:sz w:val="28"/>
              </w:rPr>
              <w:t>4</w:t>
            </w:r>
            <w:r w:rsidRPr="001F1F64">
              <w:rPr>
                <w:b/>
                <w:noProof/>
                <w:sz w:val="28"/>
              </w:rPr>
              <w:t>.0</w:t>
            </w:r>
          </w:p>
        </w:tc>
        <w:tc>
          <w:tcPr>
            <w:tcW w:w="143" w:type="dxa"/>
            <w:tcBorders>
              <w:right w:val="single" w:sz="4" w:space="0" w:color="auto"/>
            </w:tcBorders>
          </w:tcPr>
          <w:p w14:paraId="7CB69A34" w14:textId="77777777" w:rsidR="00D2548B" w:rsidRDefault="00D2548B" w:rsidP="004B07D3">
            <w:pPr>
              <w:pStyle w:val="CRCoverPage"/>
              <w:spacing w:after="0"/>
              <w:rPr>
                <w:noProof/>
              </w:rPr>
            </w:pPr>
          </w:p>
        </w:tc>
      </w:tr>
      <w:tr w:rsidR="00D2548B" w14:paraId="1542E56D" w14:textId="77777777" w:rsidTr="004B07D3">
        <w:tc>
          <w:tcPr>
            <w:tcW w:w="9641" w:type="dxa"/>
            <w:gridSpan w:val="9"/>
            <w:tcBorders>
              <w:left w:val="single" w:sz="4" w:space="0" w:color="auto"/>
              <w:right w:val="single" w:sz="4" w:space="0" w:color="auto"/>
            </w:tcBorders>
          </w:tcPr>
          <w:p w14:paraId="29C56866" w14:textId="77777777" w:rsidR="00D2548B" w:rsidRDefault="00D2548B" w:rsidP="004B07D3">
            <w:pPr>
              <w:pStyle w:val="CRCoverPage"/>
              <w:spacing w:after="0"/>
              <w:rPr>
                <w:noProof/>
              </w:rPr>
            </w:pPr>
          </w:p>
        </w:tc>
      </w:tr>
      <w:tr w:rsidR="00D2548B" w14:paraId="3690D9A8" w14:textId="77777777" w:rsidTr="004B07D3">
        <w:tc>
          <w:tcPr>
            <w:tcW w:w="9641" w:type="dxa"/>
            <w:gridSpan w:val="9"/>
            <w:tcBorders>
              <w:top w:val="single" w:sz="4" w:space="0" w:color="auto"/>
            </w:tcBorders>
          </w:tcPr>
          <w:p w14:paraId="42684E4E" w14:textId="77777777" w:rsidR="00D2548B" w:rsidRPr="00F25D98" w:rsidRDefault="00D2548B" w:rsidP="004B07D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noProof/>
                  <w:color w:val="FF0000"/>
                </w:rPr>
                <w:t>HE</w:t>
              </w:r>
              <w:bookmarkStart w:id="11" w:name="_Hlt497126619"/>
              <w:r w:rsidRPr="00F25D98">
                <w:rPr>
                  <w:rStyle w:val="Hyperlink"/>
                  <w:rFonts w:cs="Arial"/>
                  <w:b/>
                  <w:noProof/>
                  <w:color w:val="FF0000"/>
                </w:rPr>
                <w:t>L</w:t>
              </w:r>
              <w:bookmarkEnd w:id="11"/>
              <w:r w:rsidRPr="00F25D98">
                <w:rPr>
                  <w:rStyle w:val="Hyperlink"/>
                  <w:rFonts w:cs="Arial"/>
                  <w:b/>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noProof/>
                </w:rPr>
                <w:t>http://www.3gpp.org/Change-Requests</w:t>
              </w:r>
            </w:hyperlink>
            <w:r w:rsidRPr="00F25D98">
              <w:rPr>
                <w:rFonts w:cs="Arial"/>
                <w:i/>
                <w:noProof/>
              </w:rPr>
              <w:t>.</w:t>
            </w:r>
          </w:p>
        </w:tc>
      </w:tr>
      <w:tr w:rsidR="00D2548B" w14:paraId="4BBACCB8" w14:textId="77777777" w:rsidTr="004B07D3">
        <w:tc>
          <w:tcPr>
            <w:tcW w:w="9641" w:type="dxa"/>
            <w:gridSpan w:val="9"/>
          </w:tcPr>
          <w:p w14:paraId="6DFADB45" w14:textId="77777777" w:rsidR="00D2548B" w:rsidRDefault="00D2548B" w:rsidP="004B07D3">
            <w:pPr>
              <w:pStyle w:val="CRCoverPage"/>
              <w:spacing w:after="0"/>
              <w:rPr>
                <w:noProof/>
                <w:sz w:val="8"/>
                <w:szCs w:val="8"/>
              </w:rPr>
            </w:pPr>
          </w:p>
        </w:tc>
      </w:tr>
    </w:tbl>
    <w:p w14:paraId="584C82FD" w14:textId="77777777" w:rsidR="00D2548B" w:rsidRDefault="00D2548B" w:rsidP="00D254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48B" w14:paraId="576F0B25" w14:textId="77777777" w:rsidTr="004B07D3">
        <w:tc>
          <w:tcPr>
            <w:tcW w:w="2835" w:type="dxa"/>
          </w:tcPr>
          <w:p w14:paraId="0A49FD14" w14:textId="77777777" w:rsidR="00D2548B" w:rsidRDefault="00D2548B" w:rsidP="004B07D3">
            <w:pPr>
              <w:pStyle w:val="CRCoverPage"/>
              <w:tabs>
                <w:tab w:val="right" w:pos="2751"/>
              </w:tabs>
              <w:spacing w:after="0"/>
              <w:rPr>
                <w:b/>
                <w:i/>
                <w:noProof/>
              </w:rPr>
            </w:pPr>
            <w:r>
              <w:rPr>
                <w:b/>
                <w:i/>
                <w:noProof/>
              </w:rPr>
              <w:t>Proposed change affects:</w:t>
            </w:r>
          </w:p>
        </w:tc>
        <w:tc>
          <w:tcPr>
            <w:tcW w:w="1418" w:type="dxa"/>
          </w:tcPr>
          <w:p w14:paraId="537EA196" w14:textId="77777777" w:rsidR="00D2548B" w:rsidRDefault="00D2548B" w:rsidP="004B07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9CF9C" w14:textId="77777777" w:rsidR="00D2548B" w:rsidRDefault="00D2548B" w:rsidP="004B07D3">
            <w:pPr>
              <w:pStyle w:val="CRCoverPage"/>
              <w:spacing w:after="0"/>
              <w:jc w:val="center"/>
              <w:rPr>
                <w:b/>
                <w:caps/>
                <w:noProof/>
              </w:rPr>
            </w:pPr>
          </w:p>
        </w:tc>
        <w:tc>
          <w:tcPr>
            <w:tcW w:w="709" w:type="dxa"/>
            <w:tcBorders>
              <w:left w:val="single" w:sz="4" w:space="0" w:color="auto"/>
            </w:tcBorders>
          </w:tcPr>
          <w:p w14:paraId="5F6E5E86" w14:textId="77777777" w:rsidR="00D2548B" w:rsidRDefault="00D2548B" w:rsidP="004B07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2D2621" w14:textId="77777777" w:rsidR="00D2548B" w:rsidRDefault="00D2548B" w:rsidP="004B07D3">
            <w:pPr>
              <w:pStyle w:val="CRCoverPage"/>
              <w:spacing w:after="0"/>
              <w:jc w:val="center"/>
              <w:rPr>
                <w:b/>
                <w:caps/>
                <w:noProof/>
              </w:rPr>
            </w:pPr>
            <w:r>
              <w:rPr>
                <w:b/>
                <w:caps/>
                <w:noProof/>
              </w:rPr>
              <w:t>X</w:t>
            </w:r>
          </w:p>
        </w:tc>
        <w:tc>
          <w:tcPr>
            <w:tcW w:w="2126" w:type="dxa"/>
          </w:tcPr>
          <w:p w14:paraId="671C8598" w14:textId="77777777" w:rsidR="00D2548B" w:rsidRDefault="00D2548B" w:rsidP="004B07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3E0E9B" w14:textId="77777777" w:rsidR="00D2548B" w:rsidRDefault="00D2548B" w:rsidP="004B07D3">
            <w:pPr>
              <w:pStyle w:val="CRCoverPage"/>
              <w:spacing w:after="0"/>
              <w:jc w:val="center"/>
              <w:rPr>
                <w:b/>
                <w:caps/>
                <w:noProof/>
              </w:rPr>
            </w:pPr>
            <w:r>
              <w:rPr>
                <w:b/>
                <w:caps/>
                <w:noProof/>
              </w:rPr>
              <w:t>X</w:t>
            </w:r>
          </w:p>
        </w:tc>
        <w:tc>
          <w:tcPr>
            <w:tcW w:w="1418" w:type="dxa"/>
            <w:tcBorders>
              <w:left w:val="nil"/>
            </w:tcBorders>
          </w:tcPr>
          <w:p w14:paraId="03C329DA" w14:textId="77777777" w:rsidR="00D2548B" w:rsidRDefault="00D2548B" w:rsidP="004B07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945FE" w14:textId="77777777" w:rsidR="00D2548B" w:rsidRDefault="00D2548B" w:rsidP="004B07D3">
            <w:pPr>
              <w:pStyle w:val="CRCoverPage"/>
              <w:spacing w:after="0"/>
              <w:jc w:val="center"/>
              <w:rPr>
                <w:b/>
                <w:bCs/>
                <w:caps/>
                <w:noProof/>
              </w:rPr>
            </w:pPr>
          </w:p>
        </w:tc>
      </w:tr>
    </w:tbl>
    <w:p w14:paraId="5A0B7D9B" w14:textId="77777777" w:rsidR="00D2548B" w:rsidRDefault="00D2548B" w:rsidP="00D254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48B" w14:paraId="447F4073" w14:textId="77777777" w:rsidTr="004B07D3">
        <w:tc>
          <w:tcPr>
            <w:tcW w:w="9640" w:type="dxa"/>
            <w:gridSpan w:val="11"/>
          </w:tcPr>
          <w:p w14:paraId="05DE841F" w14:textId="77777777" w:rsidR="00D2548B" w:rsidRDefault="00D2548B" w:rsidP="004B07D3">
            <w:pPr>
              <w:pStyle w:val="CRCoverPage"/>
              <w:spacing w:after="0"/>
              <w:rPr>
                <w:noProof/>
                <w:sz w:val="8"/>
                <w:szCs w:val="8"/>
              </w:rPr>
            </w:pPr>
          </w:p>
        </w:tc>
      </w:tr>
      <w:tr w:rsidR="00D2548B" w14:paraId="1F81020A" w14:textId="77777777" w:rsidTr="004B07D3">
        <w:tc>
          <w:tcPr>
            <w:tcW w:w="1843" w:type="dxa"/>
            <w:tcBorders>
              <w:top w:val="single" w:sz="4" w:space="0" w:color="auto"/>
              <w:left w:val="single" w:sz="4" w:space="0" w:color="auto"/>
            </w:tcBorders>
          </w:tcPr>
          <w:p w14:paraId="60D8558A" w14:textId="77777777" w:rsidR="00D2548B" w:rsidRDefault="00D2548B" w:rsidP="004B07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8033" w14:textId="4EBFFAD7" w:rsidR="00D2548B" w:rsidRDefault="0016491E" w:rsidP="004B07D3">
            <w:pPr>
              <w:pStyle w:val="CRCoverPage"/>
              <w:spacing w:after="0"/>
              <w:ind w:left="100"/>
              <w:rPr>
                <w:noProof/>
              </w:rPr>
            </w:pPr>
            <w:r>
              <w:t xml:space="preserve">Editorial corrections </w:t>
            </w:r>
            <w:r w:rsidR="00975975" w:rsidRPr="00975975">
              <w:t>for 38.21</w:t>
            </w:r>
            <w:r w:rsidR="00A250B8">
              <w:t>3</w:t>
            </w:r>
          </w:p>
        </w:tc>
      </w:tr>
      <w:tr w:rsidR="00D2548B" w14:paraId="6B80FD5F" w14:textId="77777777" w:rsidTr="004B07D3">
        <w:tc>
          <w:tcPr>
            <w:tcW w:w="1843" w:type="dxa"/>
            <w:tcBorders>
              <w:left w:val="single" w:sz="4" w:space="0" w:color="auto"/>
            </w:tcBorders>
          </w:tcPr>
          <w:p w14:paraId="3338077C"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0783EF53" w14:textId="77777777" w:rsidR="00D2548B" w:rsidRDefault="00D2548B" w:rsidP="004B07D3">
            <w:pPr>
              <w:pStyle w:val="CRCoverPage"/>
              <w:spacing w:after="0"/>
              <w:rPr>
                <w:noProof/>
                <w:sz w:val="8"/>
                <w:szCs w:val="8"/>
              </w:rPr>
            </w:pPr>
          </w:p>
        </w:tc>
      </w:tr>
      <w:tr w:rsidR="00D2548B" w14:paraId="2BE706FF" w14:textId="77777777" w:rsidTr="004B07D3">
        <w:tc>
          <w:tcPr>
            <w:tcW w:w="1843" w:type="dxa"/>
            <w:tcBorders>
              <w:left w:val="single" w:sz="4" w:space="0" w:color="auto"/>
            </w:tcBorders>
          </w:tcPr>
          <w:p w14:paraId="4E850485" w14:textId="77777777" w:rsidR="00D2548B" w:rsidRDefault="00D2548B" w:rsidP="004B07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0B4871" w14:textId="46F924C9" w:rsidR="00D2548B" w:rsidRDefault="00A250B8" w:rsidP="00A250B8">
            <w:pPr>
              <w:pStyle w:val="CRCoverPage"/>
              <w:spacing w:after="0"/>
              <w:ind w:left="100"/>
              <w:rPr>
                <w:noProof/>
              </w:rPr>
            </w:pPr>
            <w:r>
              <w:rPr>
                <w:noProof/>
              </w:rPr>
              <w:t>Samsung</w:t>
            </w:r>
          </w:p>
        </w:tc>
      </w:tr>
      <w:tr w:rsidR="00D2548B" w14:paraId="26BE7BDF" w14:textId="77777777" w:rsidTr="004B07D3">
        <w:tc>
          <w:tcPr>
            <w:tcW w:w="1843" w:type="dxa"/>
            <w:tcBorders>
              <w:left w:val="single" w:sz="4" w:space="0" w:color="auto"/>
            </w:tcBorders>
          </w:tcPr>
          <w:p w14:paraId="59042659" w14:textId="77777777" w:rsidR="00D2548B" w:rsidRDefault="00D2548B" w:rsidP="004B07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4009A3" w14:textId="77777777" w:rsidR="00D2548B" w:rsidRDefault="00D2548B" w:rsidP="004B07D3">
            <w:pPr>
              <w:pStyle w:val="CRCoverPage"/>
              <w:spacing w:after="0"/>
              <w:ind w:left="100"/>
              <w:rPr>
                <w:noProof/>
              </w:rPr>
            </w:pPr>
          </w:p>
        </w:tc>
      </w:tr>
      <w:tr w:rsidR="00D2548B" w14:paraId="44773C27" w14:textId="77777777" w:rsidTr="004B07D3">
        <w:tc>
          <w:tcPr>
            <w:tcW w:w="1843" w:type="dxa"/>
            <w:tcBorders>
              <w:left w:val="single" w:sz="4" w:space="0" w:color="auto"/>
            </w:tcBorders>
          </w:tcPr>
          <w:p w14:paraId="74A2E2B0" w14:textId="77777777" w:rsidR="00D2548B" w:rsidRDefault="00D2548B" w:rsidP="004B07D3">
            <w:pPr>
              <w:pStyle w:val="CRCoverPage"/>
              <w:spacing w:after="0"/>
              <w:rPr>
                <w:b/>
                <w:i/>
                <w:noProof/>
                <w:sz w:val="8"/>
                <w:szCs w:val="8"/>
              </w:rPr>
            </w:pPr>
          </w:p>
        </w:tc>
        <w:tc>
          <w:tcPr>
            <w:tcW w:w="7797" w:type="dxa"/>
            <w:gridSpan w:val="10"/>
            <w:tcBorders>
              <w:right w:val="single" w:sz="4" w:space="0" w:color="auto"/>
            </w:tcBorders>
          </w:tcPr>
          <w:p w14:paraId="27DF817C" w14:textId="77777777" w:rsidR="00D2548B" w:rsidRDefault="00D2548B" w:rsidP="004B07D3">
            <w:pPr>
              <w:pStyle w:val="CRCoverPage"/>
              <w:spacing w:after="0"/>
              <w:rPr>
                <w:noProof/>
                <w:sz w:val="8"/>
                <w:szCs w:val="8"/>
              </w:rPr>
            </w:pPr>
          </w:p>
        </w:tc>
      </w:tr>
      <w:tr w:rsidR="00D2548B" w14:paraId="230B40FB" w14:textId="77777777" w:rsidTr="004B07D3">
        <w:tc>
          <w:tcPr>
            <w:tcW w:w="1843" w:type="dxa"/>
            <w:tcBorders>
              <w:left w:val="single" w:sz="4" w:space="0" w:color="auto"/>
            </w:tcBorders>
          </w:tcPr>
          <w:p w14:paraId="2D4B704C" w14:textId="77777777" w:rsidR="00D2548B" w:rsidRDefault="00D2548B" w:rsidP="004B07D3">
            <w:pPr>
              <w:pStyle w:val="CRCoverPage"/>
              <w:tabs>
                <w:tab w:val="right" w:pos="1759"/>
              </w:tabs>
              <w:spacing w:after="0"/>
              <w:rPr>
                <w:b/>
                <w:i/>
                <w:noProof/>
              </w:rPr>
            </w:pPr>
            <w:r>
              <w:rPr>
                <w:b/>
                <w:i/>
                <w:noProof/>
              </w:rPr>
              <w:t>Work item code:</w:t>
            </w:r>
          </w:p>
        </w:tc>
        <w:tc>
          <w:tcPr>
            <w:tcW w:w="3686" w:type="dxa"/>
            <w:gridSpan w:val="5"/>
            <w:shd w:val="pct30" w:color="FFFF00" w:fill="auto"/>
          </w:tcPr>
          <w:p w14:paraId="421FDC11" w14:textId="636E751C" w:rsidR="00D2548B" w:rsidRDefault="00F20E0B" w:rsidP="004B07D3">
            <w:pPr>
              <w:pStyle w:val="CRCoverPage"/>
              <w:spacing w:after="0"/>
              <w:ind w:left="100"/>
              <w:rPr>
                <w:noProof/>
              </w:rPr>
            </w:pPr>
            <w:proofErr w:type="spellStart"/>
            <w:r w:rsidRPr="00F20E0B">
              <w:rPr>
                <w:rFonts w:cs="Arial"/>
                <w:color w:val="000000"/>
                <w:szCs w:val="16"/>
              </w:rPr>
              <w:t>NR_eMIMO</w:t>
            </w:r>
            <w:proofErr w:type="spellEnd"/>
            <w:r w:rsidRPr="00F20E0B">
              <w:rPr>
                <w:rFonts w:cs="Arial"/>
                <w:color w:val="000000"/>
                <w:szCs w:val="16"/>
              </w:rPr>
              <w:t xml:space="preserve">-Core, </w:t>
            </w:r>
            <w:proofErr w:type="spellStart"/>
            <w:r w:rsidRPr="00F20E0B">
              <w:rPr>
                <w:rFonts w:cs="Arial"/>
                <w:color w:val="000000"/>
                <w:szCs w:val="16"/>
              </w:rPr>
              <w:t>NR_UE_pow_sav</w:t>
            </w:r>
            <w:proofErr w:type="spellEnd"/>
            <w:r w:rsidRPr="00F20E0B">
              <w:rPr>
                <w:rFonts w:cs="Arial"/>
                <w:color w:val="000000"/>
                <w:szCs w:val="16"/>
              </w:rPr>
              <w:t>-Core</w:t>
            </w:r>
          </w:p>
        </w:tc>
        <w:tc>
          <w:tcPr>
            <w:tcW w:w="567" w:type="dxa"/>
            <w:tcBorders>
              <w:left w:val="nil"/>
            </w:tcBorders>
          </w:tcPr>
          <w:p w14:paraId="5B4A4474" w14:textId="77777777" w:rsidR="00D2548B" w:rsidRDefault="00D2548B" w:rsidP="004B07D3">
            <w:pPr>
              <w:pStyle w:val="CRCoverPage"/>
              <w:spacing w:after="0"/>
              <w:ind w:right="100"/>
              <w:rPr>
                <w:noProof/>
              </w:rPr>
            </w:pPr>
          </w:p>
        </w:tc>
        <w:tc>
          <w:tcPr>
            <w:tcW w:w="1417" w:type="dxa"/>
            <w:gridSpan w:val="3"/>
            <w:tcBorders>
              <w:left w:val="nil"/>
            </w:tcBorders>
          </w:tcPr>
          <w:p w14:paraId="4B30EC88" w14:textId="77777777" w:rsidR="00D2548B" w:rsidRDefault="00D2548B" w:rsidP="004B07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EF07CE" w14:textId="4ACBF920" w:rsidR="00D2548B" w:rsidRPr="00361529" w:rsidRDefault="00D2548B" w:rsidP="004B07D3">
            <w:pPr>
              <w:pStyle w:val="CRCoverPage"/>
              <w:spacing w:after="0"/>
              <w:ind w:left="100"/>
              <w:rPr>
                <w:noProof/>
              </w:rPr>
            </w:pPr>
            <w:r>
              <w:t>202</w:t>
            </w:r>
            <w:r w:rsidR="0016491E">
              <w:t>1</w:t>
            </w:r>
            <w:r>
              <w:t>-</w:t>
            </w:r>
            <w:r w:rsidR="0016491E">
              <w:t>02</w:t>
            </w:r>
            <w:r>
              <w:t>-</w:t>
            </w:r>
            <w:r w:rsidR="0016491E">
              <w:t>0</w:t>
            </w:r>
            <w:r w:rsidR="00F20E0B">
              <w:t>5</w:t>
            </w:r>
          </w:p>
        </w:tc>
      </w:tr>
      <w:tr w:rsidR="00D2548B" w14:paraId="258649D4" w14:textId="77777777" w:rsidTr="004B07D3">
        <w:tc>
          <w:tcPr>
            <w:tcW w:w="1843" w:type="dxa"/>
            <w:tcBorders>
              <w:left w:val="single" w:sz="4" w:space="0" w:color="auto"/>
            </w:tcBorders>
          </w:tcPr>
          <w:p w14:paraId="01C89A2E" w14:textId="77777777" w:rsidR="00D2548B" w:rsidRDefault="00D2548B" w:rsidP="004B07D3">
            <w:pPr>
              <w:pStyle w:val="CRCoverPage"/>
              <w:spacing w:after="0"/>
              <w:rPr>
                <w:b/>
                <w:i/>
                <w:noProof/>
                <w:sz w:val="8"/>
                <w:szCs w:val="8"/>
              </w:rPr>
            </w:pPr>
          </w:p>
        </w:tc>
        <w:tc>
          <w:tcPr>
            <w:tcW w:w="1986" w:type="dxa"/>
            <w:gridSpan w:val="4"/>
          </w:tcPr>
          <w:p w14:paraId="07CF84A5" w14:textId="77777777" w:rsidR="00D2548B" w:rsidRDefault="00D2548B" w:rsidP="004B07D3">
            <w:pPr>
              <w:pStyle w:val="CRCoverPage"/>
              <w:spacing w:after="0"/>
              <w:rPr>
                <w:noProof/>
                <w:sz w:val="8"/>
                <w:szCs w:val="8"/>
              </w:rPr>
            </w:pPr>
          </w:p>
        </w:tc>
        <w:tc>
          <w:tcPr>
            <w:tcW w:w="2267" w:type="dxa"/>
            <w:gridSpan w:val="2"/>
          </w:tcPr>
          <w:p w14:paraId="3F206EAF" w14:textId="77777777" w:rsidR="00D2548B" w:rsidRDefault="00D2548B" w:rsidP="004B07D3">
            <w:pPr>
              <w:pStyle w:val="CRCoverPage"/>
              <w:spacing w:after="0"/>
              <w:rPr>
                <w:noProof/>
                <w:sz w:val="8"/>
                <w:szCs w:val="8"/>
              </w:rPr>
            </w:pPr>
          </w:p>
        </w:tc>
        <w:tc>
          <w:tcPr>
            <w:tcW w:w="1417" w:type="dxa"/>
            <w:gridSpan w:val="3"/>
          </w:tcPr>
          <w:p w14:paraId="5A42F7A5" w14:textId="77777777" w:rsidR="00D2548B" w:rsidRDefault="00D2548B" w:rsidP="004B07D3">
            <w:pPr>
              <w:pStyle w:val="CRCoverPage"/>
              <w:spacing w:after="0"/>
              <w:rPr>
                <w:noProof/>
                <w:sz w:val="8"/>
                <w:szCs w:val="8"/>
              </w:rPr>
            </w:pPr>
          </w:p>
        </w:tc>
        <w:tc>
          <w:tcPr>
            <w:tcW w:w="2127" w:type="dxa"/>
            <w:tcBorders>
              <w:right w:val="single" w:sz="4" w:space="0" w:color="auto"/>
            </w:tcBorders>
          </w:tcPr>
          <w:p w14:paraId="56235BD1" w14:textId="77777777" w:rsidR="00D2548B" w:rsidRDefault="00D2548B" w:rsidP="004B07D3">
            <w:pPr>
              <w:pStyle w:val="CRCoverPage"/>
              <w:spacing w:after="0"/>
              <w:rPr>
                <w:noProof/>
                <w:sz w:val="8"/>
                <w:szCs w:val="8"/>
              </w:rPr>
            </w:pPr>
          </w:p>
        </w:tc>
      </w:tr>
      <w:tr w:rsidR="00D2548B" w14:paraId="40CCE46F" w14:textId="77777777" w:rsidTr="004B07D3">
        <w:trPr>
          <w:cantSplit/>
        </w:trPr>
        <w:tc>
          <w:tcPr>
            <w:tcW w:w="1843" w:type="dxa"/>
            <w:tcBorders>
              <w:left w:val="single" w:sz="4" w:space="0" w:color="auto"/>
            </w:tcBorders>
          </w:tcPr>
          <w:p w14:paraId="2BCB08E2" w14:textId="77777777" w:rsidR="00D2548B" w:rsidRDefault="00D2548B" w:rsidP="004B07D3">
            <w:pPr>
              <w:pStyle w:val="CRCoverPage"/>
              <w:tabs>
                <w:tab w:val="right" w:pos="1759"/>
              </w:tabs>
              <w:spacing w:after="0"/>
              <w:rPr>
                <w:b/>
                <w:i/>
                <w:noProof/>
              </w:rPr>
            </w:pPr>
            <w:r>
              <w:rPr>
                <w:b/>
                <w:i/>
                <w:noProof/>
              </w:rPr>
              <w:t>Category:</w:t>
            </w:r>
          </w:p>
        </w:tc>
        <w:tc>
          <w:tcPr>
            <w:tcW w:w="851" w:type="dxa"/>
            <w:shd w:val="pct30" w:color="FFFF00" w:fill="auto"/>
          </w:tcPr>
          <w:p w14:paraId="272088CA" w14:textId="77777777" w:rsidR="00D2548B" w:rsidRDefault="00D2548B" w:rsidP="004B07D3">
            <w:pPr>
              <w:pStyle w:val="CRCoverPage"/>
              <w:spacing w:after="0"/>
              <w:ind w:left="100" w:right="-609"/>
              <w:rPr>
                <w:b/>
                <w:noProof/>
              </w:rPr>
            </w:pPr>
            <w:r>
              <w:t>F</w:t>
            </w:r>
          </w:p>
        </w:tc>
        <w:tc>
          <w:tcPr>
            <w:tcW w:w="3402" w:type="dxa"/>
            <w:gridSpan w:val="5"/>
            <w:tcBorders>
              <w:left w:val="nil"/>
            </w:tcBorders>
          </w:tcPr>
          <w:p w14:paraId="262C7A30" w14:textId="77777777" w:rsidR="00D2548B" w:rsidRDefault="00D2548B" w:rsidP="004B07D3">
            <w:pPr>
              <w:pStyle w:val="CRCoverPage"/>
              <w:spacing w:after="0"/>
              <w:rPr>
                <w:noProof/>
              </w:rPr>
            </w:pPr>
          </w:p>
        </w:tc>
        <w:tc>
          <w:tcPr>
            <w:tcW w:w="1417" w:type="dxa"/>
            <w:gridSpan w:val="3"/>
            <w:tcBorders>
              <w:left w:val="nil"/>
            </w:tcBorders>
          </w:tcPr>
          <w:p w14:paraId="13583DE2" w14:textId="77777777" w:rsidR="00D2548B" w:rsidRDefault="00D2548B" w:rsidP="004B07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AD4A7" w14:textId="77777777" w:rsidR="00D2548B" w:rsidRDefault="00D2548B" w:rsidP="004B07D3">
            <w:pPr>
              <w:pStyle w:val="CRCoverPage"/>
              <w:spacing w:after="0"/>
              <w:ind w:left="100"/>
              <w:rPr>
                <w:noProof/>
              </w:rPr>
            </w:pPr>
            <w:r>
              <w:t>Rel-16</w:t>
            </w:r>
          </w:p>
        </w:tc>
      </w:tr>
      <w:tr w:rsidR="00D2548B" w14:paraId="5CD0B673" w14:textId="77777777" w:rsidTr="004B07D3">
        <w:tc>
          <w:tcPr>
            <w:tcW w:w="1843" w:type="dxa"/>
            <w:tcBorders>
              <w:left w:val="single" w:sz="4" w:space="0" w:color="auto"/>
              <w:bottom w:val="single" w:sz="4" w:space="0" w:color="auto"/>
            </w:tcBorders>
          </w:tcPr>
          <w:p w14:paraId="0F644108" w14:textId="77777777" w:rsidR="00D2548B" w:rsidRDefault="00D2548B" w:rsidP="004B07D3">
            <w:pPr>
              <w:pStyle w:val="CRCoverPage"/>
              <w:spacing w:after="0"/>
              <w:rPr>
                <w:b/>
                <w:i/>
                <w:noProof/>
              </w:rPr>
            </w:pPr>
          </w:p>
        </w:tc>
        <w:tc>
          <w:tcPr>
            <w:tcW w:w="4677" w:type="dxa"/>
            <w:gridSpan w:val="8"/>
            <w:tcBorders>
              <w:bottom w:val="single" w:sz="4" w:space="0" w:color="auto"/>
            </w:tcBorders>
          </w:tcPr>
          <w:p w14:paraId="141F870E" w14:textId="77777777" w:rsidR="00D2548B" w:rsidRDefault="00D2548B" w:rsidP="004B07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8CF1F0" w14:textId="77777777" w:rsidR="00D2548B" w:rsidRDefault="00D2548B" w:rsidP="004B07D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A5375" w14:textId="77777777" w:rsidR="00D2548B" w:rsidRPr="007C2097" w:rsidRDefault="00D2548B" w:rsidP="004B07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548B" w14:paraId="14CFAE47" w14:textId="77777777" w:rsidTr="004B07D3">
        <w:tc>
          <w:tcPr>
            <w:tcW w:w="1843" w:type="dxa"/>
          </w:tcPr>
          <w:p w14:paraId="4DF438DC" w14:textId="77777777" w:rsidR="00D2548B" w:rsidRDefault="00D2548B" w:rsidP="004B07D3">
            <w:pPr>
              <w:pStyle w:val="CRCoverPage"/>
              <w:spacing w:after="0"/>
              <w:rPr>
                <w:b/>
                <w:i/>
                <w:noProof/>
                <w:sz w:val="8"/>
                <w:szCs w:val="8"/>
              </w:rPr>
            </w:pPr>
          </w:p>
        </w:tc>
        <w:tc>
          <w:tcPr>
            <w:tcW w:w="7797" w:type="dxa"/>
            <w:gridSpan w:val="10"/>
          </w:tcPr>
          <w:p w14:paraId="2D363D05" w14:textId="77777777" w:rsidR="00D2548B" w:rsidRDefault="00D2548B" w:rsidP="004B07D3">
            <w:pPr>
              <w:pStyle w:val="CRCoverPage"/>
              <w:spacing w:after="0"/>
              <w:rPr>
                <w:noProof/>
                <w:sz w:val="8"/>
                <w:szCs w:val="8"/>
              </w:rPr>
            </w:pPr>
          </w:p>
        </w:tc>
      </w:tr>
      <w:tr w:rsidR="00D2548B" w14:paraId="27549C7D" w14:textId="77777777" w:rsidTr="004B07D3">
        <w:tc>
          <w:tcPr>
            <w:tcW w:w="2694" w:type="dxa"/>
            <w:gridSpan w:val="2"/>
            <w:tcBorders>
              <w:top w:val="single" w:sz="4" w:space="0" w:color="auto"/>
              <w:left w:val="single" w:sz="4" w:space="0" w:color="auto"/>
            </w:tcBorders>
          </w:tcPr>
          <w:p w14:paraId="7E5D9BE0" w14:textId="77777777" w:rsidR="00D2548B" w:rsidRPr="00512BC3" w:rsidRDefault="00D2548B" w:rsidP="004B07D3">
            <w:pPr>
              <w:pStyle w:val="CRCoverPage"/>
              <w:tabs>
                <w:tab w:val="right" w:pos="2184"/>
              </w:tabs>
              <w:spacing w:after="0"/>
              <w:rPr>
                <w:rFonts w:cs="Arial"/>
                <w:b/>
                <w:i/>
                <w:noProof/>
              </w:rPr>
            </w:pPr>
            <w:r w:rsidRPr="00512BC3">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51D65A57" w14:textId="6835A346" w:rsidR="000645F4" w:rsidRPr="00733230" w:rsidRDefault="00831B9D" w:rsidP="00963886">
            <w:pPr>
              <w:pStyle w:val="00Text"/>
              <w:rPr>
                <w:rFonts w:ascii="Arial" w:hAnsi="Arial" w:cs="Arial"/>
                <w:noProof/>
                <w:szCs w:val="20"/>
              </w:rPr>
            </w:pPr>
            <w:r>
              <w:rPr>
                <w:rFonts w:ascii="Arial" w:hAnsi="Arial" w:cs="Arial"/>
                <w:noProof/>
                <w:szCs w:val="20"/>
                <w:lang w:val="en-US"/>
              </w:rPr>
              <w:t xml:space="preserve">Alignment of </w:t>
            </w:r>
            <w:r w:rsidR="00963886">
              <w:rPr>
                <w:rFonts w:ascii="Arial" w:hAnsi="Arial" w:cs="Arial"/>
                <w:noProof/>
                <w:szCs w:val="20"/>
                <w:lang w:val="en-US"/>
              </w:rPr>
              <w:t xml:space="preserve">an </w:t>
            </w:r>
            <w:r w:rsidRPr="00963886">
              <w:rPr>
                <w:rFonts w:ascii="Arial" w:hAnsi="Arial" w:cs="Arial"/>
                <w:noProof/>
                <w:szCs w:val="20"/>
                <w:lang w:val="en-US"/>
              </w:rPr>
              <w:t xml:space="preserve">RRC parameter name with </w:t>
            </w:r>
            <w:r w:rsidR="00963886">
              <w:rPr>
                <w:rFonts w:ascii="Arial" w:hAnsi="Arial" w:cs="Arial"/>
                <w:noProof/>
                <w:szCs w:val="20"/>
                <w:lang w:val="en-US"/>
              </w:rPr>
              <w:t xml:space="preserve">the one used in </w:t>
            </w:r>
            <w:r w:rsidRPr="00963886">
              <w:rPr>
                <w:rFonts w:ascii="Arial" w:hAnsi="Arial" w:cs="Arial"/>
                <w:noProof/>
                <w:szCs w:val="20"/>
                <w:lang w:val="en-US"/>
              </w:rPr>
              <w:t>TS</w:t>
            </w:r>
            <w:r w:rsidR="00963886">
              <w:rPr>
                <w:rFonts w:ascii="Arial" w:hAnsi="Arial" w:cs="Arial"/>
                <w:noProof/>
                <w:szCs w:val="20"/>
                <w:lang w:val="en-US"/>
              </w:rPr>
              <w:t xml:space="preserve"> </w:t>
            </w:r>
            <w:r w:rsidRPr="00963886">
              <w:rPr>
                <w:rFonts w:ascii="Arial" w:hAnsi="Arial" w:cs="Arial"/>
                <w:noProof/>
                <w:szCs w:val="20"/>
                <w:lang w:val="en-US"/>
              </w:rPr>
              <w:t xml:space="preserve">38.331 </w:t>
            </w:r>
          </w:p>
        </w:tc>
      </w:tr>
      <w:tr w:rsidR="00D2548B" w14:paraId="6A90A9F6" w14:textId="77777777" w:rsidTr="004B07D3">
        <w:tc>
          <w:tcPr>
            <w:tcW w:w="2694" w:type="dxa"/>
            <w:gridSpan w:val="2"/>
            <w:tcBorders>
              <w:left w:val="single" w:sz="4" w:space="0" w:color="auto"/>
            </w:tcBorders>
          </w:tcPr>
          <w:p w14:paraId="74043BED"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617BEF1A" w14:textId="77777777" w:rsidR="00D2548B" w:rsidRDefault="00D2548B" w:rsidP="004B07D3">
            <w:pPr>
              <w:pStyle w:val="CRCoverPage"/>
              <w:spacing w:after="0"/>
              <w:rPr>
                <w:noProof/>
                <w:sz w:val="8"/>
                <w:szCs w:val="8"/>
              </w:rPr>
            </w:pPr>
          </w:p>
        </w:tc>
      </w:tr>
      <w:tr w:rsidR="00D2548B" w14:paraId="5D5F93F8" w14:textId="77777777" w:rsidTr="004B07D3">
        <w:tc>
          <w:tcPr>
            <w:tcW w:w="2694" w:type="dxa"/>
            <w:gridSpan w:val="2"/>
            <w:tcBorders>
              <w:left w:val="single" w:sz="4" w:space="0" w:color="auto"/>
            </w:tcBorders>
          </w:tcPr>
          <w:p w14:paraId="4AD52353" w14:textId="77777777" w:rsidR="00D2548B" w:rsidRDefault="00D2548B" w:rsidP="004B07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44A61" w14:textId="42C83CC1" w:rsidR="008C5E20" w:rsidRPr="008C5E20" w:rsidRDefault="008C5E20" w:rsidP="008C5E20">
            <w:pPr>
              <w:pStyle w:val="00Text"/>
              <w:spacing w:after="120" w:afterAutospacing="0" w:line="240" w:lineRule="auto"/>
              <w:rPr>
                <w:rFonts w:ascii="Arial" w:hAnsi="Arial" w:cs="Arial"/>
                <w:noProof/>
                <w:szCs w:val="20"/>
                <w:lang w:val="en-US"/>
              </w:rPr>
            </w:pPr>
            <w:r w:rsidRPr="008C5E20">
              <w:rPr>
                <w:rFonts w:ascii="Arial" w:hAnsi="Arial" w:cs="Arial"/>
                <w:noProof/>
                <w:szCs w:val="20"/>
                <w:lang w:val="en-US"/>
              </w:rPr>
              <w:t xml:space="preserve">1. Change </w:t>
            </w:r>
            <w:proofErr w:type="spellStart"/>
            <w:r w:rsidRPr="008C5E20">
              <w:rPr>
                <w:rFonts w:ascii="Arial" w:hAnsi="Arial" w:cs="Arial"/>
                <w:i/>
              </w:rPr>
              <w:t>failureDetectionResources</w:t>
            </w:r>
            <w:proofErr w:type="spellEnd"/>
            <w:r w:rsidRPr="008C5E20">
              <w:rPr>
                <w:rFonts w:ascii="Arial" w:hAnsi="Arial" w:cs="Arial"/>
                <w:szCs w:val="20"/>
              </w:rPr>
              <w:t xml:space="preserve"> to </w:t>
            </w:r>
            <w:proofErr w:type="spellStart"/>
            <w:r w:rsidRPr="008C5E20">
              <w:rPr>
                <w:rFonts w:ascii="Arial" w:hAnsi="Arial" w:cs="Arial"/>
                <w:i/>
              </w:rPr>
              <w:t>failureDetectionResources</w:t>
            </w:r>
            <w:r w:rsidRPr="008C5E20">
              <w:rPr>
                <w:rFonts w:ascii="Arial" w:hAnsi="Arial" w:cs="Arial"/>
                <w:i/>
                <w:szCs w:val="20"/>
              </w:rPr>
              <w:t>ToAddModList</w:t>
            </w:r>
            <w:proofErr w:type="spellEnd"/>
            <w:r w:rsidRPr="008C5E20">
              <w:rPr>
                <w:rFonts w:ascii="Arial" w:hAnsi="Arial" w:cs="Arial"/>
                <w:szCs w:val="20"/>
              </w:rPr>
              <w:t xml:space="preserve"> in Clause 6.</w:t>
            </w:r>
            <w:r w:rsidRPr="008C5E20">
              <w:rPr>
                <w:rFonts w:ascii="Arial" w:hAnsi="Arial" w:cs="Arial"/>
                <w:noProof/>
                <w:szCs w:val="20"/>
                <w:lang w:val="en-US"/>
              </w:rPr>
              <w:t xml:space="preserve"> </w:t>
            </w:r>
          </w:p>
          <w:p w14:paraId="6BB01697" w14:textId="1B51220F" w:rsidR="00ED4FD8" w:rsidRPr="00963886" w:rsidRDefault="008C5E20" w:rsidP="00D13E4A">
            <w:pPr>
              <w:pStyle w:val="00Text"/>
              <w:rPr>
                <w:rFonts w:cs="Arial"/>
                <w:noProof/>
                <w:lang w:val="en-US"/>
              </w:rPr>
            </w:pPr>
            <w:r>
              <w:rPr>
                <w:rFonts w:ascii="Arial" w:hAnsi="Arial" w:cs="Arial"/>
                <w:noProof/>
                <w:szCs w:val="20"/>
                <w:lang w:val="en-US"/>
              </w:rPr>
              <w:t xml:space="preserve">2. </w:t>
            </w:r>
            <w:r w:rsidR="00963886">
              <w:rPr>
                <w:rFonts w:ascii="Arial" w:hAnsi="Arial" w:cs="Arial"/>
                <w:noProof/>
                <w:szCs w:val="20"/>
                <w:lang w:val="en-US"/>
              </w:rPr>
              <w:t xml:space="preserve">Change </w:t>
            </w:r>
            <w:r w:rsidR="00963886" w:rsidRPr="00963886">
              <w:rPr>
                <w:rFonts w:ascii="Arial" w:hAnsi="Arial" w:cs="Arial"/>
                <w:i/>
                <w:lang w:val="en-US"/>
              </w:rPr>
              <w:t>s</w:t>
            </w:r>
            <w:r w:rsidR="00963886" w:rsidRPr="00963886">
              <w:rPr>
                <w:rFonts w:ascii="Arial" w:hAnsi="Arial" w:cs="Arial"/>
                <w:i/>
              </w:rPr>
              <w:t>izeDCI_2-6</w:t>
            </w:r>
            <w:r w:rsidR="00963886" w:rsidRPr="00963886">
              <w:rPr>
                <w:rFonts w:ascii="Arial" w:hAnsi="Arial" w:cs="Arial"/>
              </w:rPr>
              <w:t xml:space="preserve"> to </w:t>
            </w:r>
            <w:r w:rsidR="00963886" w:rsidRPr="00963886">
              <w:rPr>
                <w:rFonts w:ascii="Arial" w:hAnsi="Arial" w:cs="Arial"/>
                <w:i/>
                <w:lang w:val="en-US"/>
              </w:rPr>
              <w:t>s</w:t>
            </w:r>
            <w:r w:rsidR="00963886" w:rsidRPr="00963886">
              <w:rPr>
                <w:rFonts w:ascii="Arial" w:hAnsi="Arial" w:cs="Arial"/>
                <w:i/>
              </w:rPr>
              <w:t>izeDCI-2-6</w:t>
            </w:r>
            <w:r w:rsidR="00963886">
              <w:rPr>
                <w:rFonts w:ascii="Arial" w:hAnsi="Arial" w:cs="Arial"/>
              </w:rPr>
              <w:t xml:space="preserve"> </w:t>
            </w:r>
            <w:r w:rsidR="00963886" w:rsidRPr="00963886">
              <w:rPr>
                <w:rFonts w:ascii="Arial" w:hAnsi="Arial" w:cs="Arial"/>
              </w:rPr>
              <w:t>in Clause 10.3</w:t>
            </w:r>
            <w:r w:rsidR="00963886" w:rsidRPr="00963886">
              <w:rPr>
                <w:rFonts w:ascii="Arial" w:hAnsi="Arial" w:cs="Arial"/>
                <w:noProof/>
                <w:szCs w:val="20"/>
              </w:rPr>
              <w:t>.</w:t>
            </w:r>
          </w:p>
        </w:tc>
      </w:tr>
      <w:tr w:rsidR="00D2548B" w14:paraId="30D41AC7" w14:textId="77777777" w:rsidTr="004B07D3">
        <w:tc>
          <w:tcPr>
            <w:tcW w:w="2694" w:type="dxa"/>
            <w:gridSpan w:val="2"/>
            <w:tcBorders>
              <w:left w:val="single" w:sz="4" w:space="0" w:color="auto"/>
            </w:tcBorders>
          </w:tcPr>
          <w:p w14:paraId="36BC6756"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74D52AB3" w14:textId="77777777" w:rsidR="00D2548B" w:rsidRDefault="00D2548B" w:rsidP="004B07D3">
            <w:pPr>
              <w:pStyle w:val="CRCoverPage"/>
              <w:spacing w:after="0"/>
              <w:rPr>
                <w:noProof/>
                <w:sz w:val="8"/>
                <w:szCs w:val="8"/>
              </w:rPr>
            </w:pPr>
          </w:p>
        </w:tc>
      </w:tr>
      <w:tr w:rsidR="00D2548B" w14:paraId="20DE56A6" w14:textId="77777777" w:rsidTr="004B07D3">
        <w:tc>
          <w:tcPr>
            <w:tcW w:w="2694" w:type="dxa"/>
            <w:gridSpan w:val="2"/>
            <w:tcBorders>
              <w:left w:val="single" w:sz="4" w:space="0" w:color="auto"/>
              <w:bottom w:val="single" w:sz="4" w:space="0" w:color="auto"/>
            </w:tcBorders>
          </w:tcPr>
          <w:p w14:paraId="5414009C" w14:textId="77777777" w:rsidR="00D2548B" w:rsidRDefault="00D2548B" w:rsidP="004B07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842FB" w14:textId="492BEE5B" w:rsidR="00D2548B" w:rsidRPr="00582041" w:rsidRDefault="00963886" w:rsidP="00963886">
            <w:pPr>
              <w:pStyle w:val="CRCoverPage"/>
              <w:spacing w:after="0"/>
              <w:rPr>
                <w:noProof/>
              </w:rPr>
            </w:pPr>
            <w:r>
              <w:rPr>
                <w:noProof/>
                <w:lang w:val="en-US"/>
              </w:rPr>
              <w:t>Misalignment between TS 38.213 and TS 38.331</w:t>
            </w:r>
            <w:r w:rsidR="00582041">
              <w:rPr>
                <w:noProof/>
              </w:rPr>
              <w:t>.</w:t>
            </w:r>
          </w:p>
        </w:tc>
      </w:tr>
      <w:tr w:rsidR="00D2548B" w14:paraId="29D5D958" w14:textId="77777777" w:rsidTr="004B07D3">
        <w:tc>
          <w:tcPr>
            <w:tcW w:w="2694" w:type="dxa"/>
            <w:gridSpan w:val="2"/>
          </w:tcPr>
          <w:p w14:paraId="0CAEF261" w14:textId="77777777" w:rsidR="00D2548B" w:rsidRDefault="00D2548B" w:rsidP="004B07D3">
            <w:pPr>
              <w:pStyle w:val="CRCoverPage"/>
              <w:spacing w:after="0"/>
              <w:rPr>
                <w:b/>
                <w:i/>
                <w:noProof/>
                <w:sz w:val="8"/>
                <w:szCs w:val="8"/>
              </w:rPr>
            </w:pPr>
          </w:p>
        </w:tc>
        <w:tc>
          <w:tcPr>
            <w:tcW w:w="6946" w:type="dxa"/>
            <w:gridSpan w:val="9"/>
          </w:tcPr>
          <w:p w14:paraId="2E951F13" w14:textId="77777777" w:rsidR="00D2548B" w:rsidRDefault="00D2548B" w:rsidP="004B07D3">
            <w:pPr>
              <w:pStyle w:val="CRCoverPage"/>
              <w:spacing w:after="0"/>
              <w:rPr>
                <w:noProof/>
                <w:sz w:val="8"/>
                <w:szCs w:val="8"/>
              </w:rPr>
            </w:pPr>
          </w:p>
        </w:tc>
      </w:tr>
      <w:tr w:rsidR="00D2548B" w14:paraId="60F6BB76" w14:textId="77777777" w:rsidTr="004B07D3">
        <w:tc>
          <w:tcPr>
            <w:tcW w:w="2694" w:type="dxa"/>
            <w:gridSpan w:val="2"/>
            <w:tcBorders>
              <w:top w:val="single" w:sz="4" w:space="0" w:color="auto"/>
              <w:left w:val="single" w:sz="4" w:space="0" w:color="auto"/>
            </w:tcBorders>
          </w:tcPr>
          <w:p w14:paraId="0BFFDCB7" w14:textId="77777777" w:rsidR="00D2548B" w:rsidRDefault="00D2548B" w:rsidP="004B07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3007D" w14:textId="4BB71F85" w:rsidR="00D2548B" w:rsidRPr="00963886" w:rsidRDefault="008C5E20" w:rsidP="00963886">
            <w:pPr>
              <w:pStyle w:val="CRCoverPage"/>
              <w:spacing w:after="0"/>
              <w:rPr>
                <w:noProof/>
                <w:lang w:val="en-US"/>
              </w:rPr>
            </w:pPr>
            <w:r>
              <w:rPr>
                <w:noProof/>
                <w:lang w:val="en-US"/>
              </w:rPr>
              <w:t xml:space="preserve">6, </w:t>
            </w:r>
            <w:r w:rsidR="00963886">
              <w:rPr>
                <w:noProof/>
                <w:lang w:val="en-US"/>
              </w:rPr>
              <w:t>10.3</w:t>
            </w:r>
          </w:p>
        </w:tc>
      </w:tr>
      <w:tr w:rsidR="00D2548B" w14:paraId="63A65726" w14:textId="77777777" w:rsidTr="004B07D3">
        <w:tc>
          <w:tcPr>
            <w:tcW w:w="2694" w:type="dxa"/>
            <w:gridSpan w:val="2"/>
            <w:tcBorders>
              <w:left w:val="single" w:sz="4" w:space="0" w:color="auto"/>
            </w:tcBorders>
          </w:tcPr>
          <w:p w14:paraId="7482880A" w14:textId="77777777" w:rsidR="00D2548B" w:rsidRDefault="00D2548B" w:rsidP="004B07D3">
            <w:pPr>
              <w:pStyle w:val="CRCoverPage"/>
              <w:spacing w:after="0"/>
              <w:rPr>
                <w:b/>
                <w:i/>
                <w:noProof/>
                <w:sz w:val="8"/>
                <w:szCs w:val="8"/>
              </w:rPr>
            </w:pPr>
          </w:p>
        </w:tc>
        <w:tc>
          <w:tcPr>
            <w:tcW w:w="6946" w:type="dxa"/>
            <w:gridSpan w:val="9"/>
            <w:tcBorders>
              <w:right w:val="single" w:sz="4" w:space="0" w:color="auto"/>
            </w:tcBorders>
          </w:tcPr>
          <w:p w14:paraId="4EA9D03B" w14:textId="77777777" w:rsidR="00D2548B" w:rsidRDefault="00D2548B" w:rsidP="004B07D3">
            <w:pPr>
              <w:pStyle w:val="CRCoverPage"/>
              <w:spacing w:after="0"/>
              <w:rPr>
                <w:noProof/>
                <w:sz w:val="8"/>
                <w:szCs w:val="8"/>
              </w:rPr>
            </w:pPr>
          </w:p>
        </w:tc>
      </w:tr>
      <w:tr w:rsidR="00D2548B" w14:paraId="146DDC64" w14:textId="77777777" w:rsidTr="004B07D3">
        <w:tc>
          <w:tcPr>
            <w:tcW w:w="2694" w:type="dxa"/>
            <w:gridSpan w:val="2"/>
            <w:tcBorders>
              <w:left w:val="single" w:sz="4" w:space="0" w:color="auto"/>
            </w:tcBorders>
          </w:tcPr>
          <w:p w14:paraId="7F6A4656" w14:textId="77777777" w:rsidR="00D2548B" w:rsidRDefault="00D2548B" w:rsidP="004B07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1942E9" w14:textId="77777777" w:rsidR="00D2548B" w:rsidRDefault="00D2548B" w:rsidP="004B07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8AD41" w14:textId="77777777" w:rsidR="00D2548B" w:rsidRDefault="00D2548B" w:rsidP="004B07D3">
            <w:pPr>
              <w:pStyle w:val="CRCoverPage"/>
              <w:spacing w:after="0"/>
              <w:jc w:val="center"/>
              <w:rPr>
                <w:b/>
                <w:caps/>
                <w:noProof/>
              </w:rPr>
            </w:pPr>
            <w:r>
              <w:rPr>
                <w:b/>
                <w:caps/>
                <w:noProof/>
              </w:rPr>
              <w:t>N</w:t>
            </w:r>
          </w:p>
        </w:tc>
        <w:tc>
          <w:tcPr>
            <w:tcW w:w="2977" w:type="dxa"/>
            <w:gridSpan w:val="4"/>
          </w:tcPr>
          <w:p w14:paraId="4A8B4A77" w14:textId="77777777" w:rsidR="00D2548B" w:rsidRDefault="00D2548B" w:rsidP="004B07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B48562" w14:textId="77777777" w:rsidR="00D2548B" w:rsidRDefault="00D2548B" w:rsidP="004B07D3">
            <w:pPr>
              <w:pStyle w:val="CRCoverPage"/>
              <w:spacing w:after="0"/>
              <w:ind w:left="99"/>
              <w:rPr>
                <w:noProof/>
              </w:rPr>
            </w:pPr>
          </w:p>
        </w:tc>
      </w:tr>
      <w:tr w:rsidR="00D2548B" w14:paraId="74D9B14B" w14:textId="77777777" w:rsidTr="004B07D3">
        <w:tc>
          <w:tcPr>
            <w:tcW w:w="2694" w:type="dxa"/>
            <w:gridSpan w:val="2"/>
            <w:tcBorders>
              <w:left w:val="single" w:sz="4" w:space="0" w:color="auto"/>
            </w:tcBorders>
          </w:tcPr>
          <w:p w14:paraId="55ACAF5C" w14:textId="77777777" w:rsidR="00D2548B" w:rsidRDefault="00D2548B" w:rsidP="004B07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03DC1"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DED14" w14:textId="77777777" w:rsidR="00D2548B" w:rsidRDefault="00D2548B" w:rsidP="004B07D3">
            <w:pPr>
              <w:pStyle w:val="CRCoverPage"/>
              <w:spacing w:after="0"/>
              <w:jc w:val="center"/>
              <w:rPr>
                <w:b/>
                <w:caps/>
                <w:noProof/>
              </w:rPr>
            </w:pPr>
            <w:r>
              <w:rPr>
                <w:b/>
                <w:caps/>
                <w:noProof/>
              </w:rPr>
              <w:t>X</w:t>
            </w:r>
          </w:p>
        </w:tc>
        <w:tc>
          <w:tcPr>
            <w:tcW w:w="2977" w:type="dxa"/>
            <w:gridSpan w:val="4"/>
          </w:tcPr>
          <w:p w14:paraId="4BDCFB8C" w14:textId="77777777" w:rsidR="00D2548B" w:rsidRDefault="00D2548B" w:rsidP="004B07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AF72F" w14:textId="77777777" w:rsidR="00D2548B" w:rsidRDefault="00D2548B" w:rsidP="004B07D3">
            <w:pPr>
              <w:pStyle w:val="CRCoverPage"/>
              <w:spacing w:after="0"/>
              <w:ind w:left="99"/>
              <w:rPr>
                <w:noProof/>
              </w:rPr>
            </w:pPr>
            <w:r>
              <w:rPr>
                <w:noProof/>
              </w:rPr>
              <w:t>TS/TR ... CR ...</w:t>
            </w:r>
          </w:p>
        </w:tc>
      </w:tr>
      <w:tr w:rsidR="00D2548B" w14:paraId="4D690435" w14:textId="77777777" w:rsidTr="004B07D3">
        <w:tc>
          <w:tcPr>
            <w:tcW w:w="2694" w:type="dxa"/>
            <w:gridSpan w:val="2"/>
            <w:tcBorders>
              <w:left w:val="single" w:sz="4" w:space="0" w:color="auto"/>
            </w:tcBorders>
          </w:tcPr>
          <w:p w14:paraId="5E7387C0" w14:textId="77777777" w:rsidR="00D2548B" w:rsidRDefault="00D2548B" w:rsidP="004B07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2BB42F"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C23F9" w14:textId="77777777" w:rsidR="00D2548B" w:rsidRDefault="00D2548B" w:rsidP="004B07D3">
            <w:pPr>
              <w:pStyle w:val="CRCoverPage"/>
              <w:spacing w:after="0"/>
              <w:jc w:val="center"/>
              <w:rPr>
                <w:b/>
                <w:caps/>
                <w:noProof/>
              </w:rPr>
            </w:pPr>
            <w:r>
              <w:rPr>
                <w:b/>
                <w:caps/>
                <w:noProof/>
              </w:rPr>
              <w:t>X</w:t>
            </w:r>
          </w:p>
        </w:tc>
        <w:tc>
          <w:tcPr>
            <w:tcW w:w="2977" w:type="dxa"/>
            <w:gridSpan w:val="4"/>
          </w:tcPr>
          <w:p w14:paraId="6AECEA6F" w14:textId="77777777" w:rsidR="00D2548B" w:rsidRDefault="00D2548B" w:rsidP="004B07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EAA282" w14:textId="77777777" w:rsidR="00D2548B" w:rsidRDefault="00D2548B" w:rsidP="004B07D3">
            <w:pPr>
              <w:pStyle w:val="CRCoverPage"/>
              <w:spacing w:after="0"/>
              <w:ind w:left="99"/>
              <w:rPr>
                <w:noProof/>
              </w:rPr>
            </w:pPr>
            <w:r>
              <w:rPr>
                <w:noProof/>
              </w:rPr>
              <w:t xml:space="preserve">TS/TR ... CR ... </w:t>
            </w:r>
          </w:p>
        </w:tc>
      </w:tr>
      <w:tr w:rsidR="00D2548B" w14:paraId="2ECE188F" w14:textId="77777777" w:rsidTr="004B07D3">
        <w:tc>
          <w:tcPr>
            <w:tcW w:w="2694" w:type="dxa"/>
            <w:gridSpan w:val="2"/>
            <w:tcBorders>
              <w:left w:val="single" w:sz="4" w:space="0" w:color="auto"/>
            </w:tcBorders>
          </w:tcPr>
          <w:p w14:paraId="50D33AD2" w14:textId="77777777" w:rsidR="00D2548B" w:rsidRDefault="00D2548B" w:rsidP="004B07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8474C3" w14:textId="77777777" w:rsidR="00D2548B" w:rsidRDefault="00D2548B" w:rsidP="004B07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803AF3" w14:textId="77777777" w:rsidR="00D2548B" w:rsidRDefault="00D2548B" w:rsidP="004B07D3">
            <w:pPr>
              <w:pStyle w:val="CRCoverPage"/>
              <w:spacing w:after="0"/>
              <w:jc w:val="center"/>
              <w:rPr>
                <w:b/>
                <w:caps/>
                <w:noProof/>
              </w:rPr>
            </w:pPr>
            <w:r>
              <w:rPr>
                <w:b/>
                <w:caps/>
                <w:noProof/>
              </w:rPr>
              <w:t>X</w:t>
            </w:r>
          </w:p>
        </w:tc>
        <w:tc>
          <w:tcPr>
            <w:tcW w:w="2977" w:type="dxa"/>
            <w:gridSpan w:val="4"/>
          </w:tcPr>
          <w:p w14:paraId="58625B83" w14:textId="77777777" w:rsidR="00D2548B" w:rsidRDefault="00D2548B" w:rsidP="004B07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8542" w14:textId="77777777" w:rsidR="00D2548B" w:rsidRDefault="00D2548B" w:rsidP="004B07D3">
            <w:pPr>
              <w:pStyle w:val="CRCoverPage"/>
              <w:spacing w:after="0"/>
              <w:ind w:left="99"/>
              <w:rPr>
                <w:noProof/>
              </w:rPr>
            </w:pPr>
            <w:r>
              <w:rPr>
                <w:noProof/>
              </w:rPr>
              <w:t xml:space="preserve">TS/TR ... CR ... </w:t>
            </w:r>
          </w:p>
        </w:tc>
      </w:tr>
      <w:tr w:rsidR="00D2548B" w14:paraId="6ACA880A" w14:textId="77777777" w:rsidTr="004B07D3">
        <w:tc>
          <w:tcPr>
            <w:tcW w:w="2694" w:type="dxa"/>
            <w:gridSpan w:val="2"/>
            <w:tcBorders>
              <w:left w:val="single" w:sz="4" w:space="0" w:color="auto"/>
            </w:tcBorders>
          </w:tcPr>
          <w:p w14:paraId="3390E8C9" w14:textId="77777777" w:rsidR="00D2548B" w:rsidRDefault="00D2548B" w:rsidP="004B07D3">
            <w:pPr>
              <w:pStyle w:val="CRCoverPage"/>
              <w:spacing w:after="0"/>
              <w:rPr>
                <w:b/>
                <w:i/>
                <w:noProof/>
              </w:rPr>
            </w:pPr>
          </w:p>
        </w:tc>
        <w:tc>
          <w:tcPr>
            <w:tcW w:w="6946" w:type="dxa"/>
            <w:gridSpan w:val="9"/>
            <w:tcBorders>
              <w:right w:val="single" w:sz="4" w:space="0" w:color="auto"/>
            </w:tcBorders>
          </w:tcPr>
          <w:p w14:paraId="593F41C2" w14:textId="77777777" w:rsidR="00D2548B" w:rsidRDefault="00D2548B" w:rsidP="004B07D3">
            <w:pPr>
              <w:pStyle w:val="CRCoverPage"/>
              <w:spacing w:after="0"/>
              <w:rPr>
                <w:noProof/>
              </w:rPr>
            </w:pPr>
          </w:p>
        </w:tc>
      </w:tr>
      <w:tr w:rsidR="00D2548B" w14:paraId="691DBEAE" w14:textId="77777777" w:rsidTr="004B07D3">
        <w:tc>
          <w:tcPr>
            <w:tcW w:w="2694" w:type="dxa"/>
            <w:gridSpan w:val="2"/>
            <w:tcBorders>
              <w:left w:val="single" w:sz="4" w:space="0" w:color="auto"/>
              <w:bottom w:val="single" w:sz="4" w:space="0" w:color="auto"/>
            </w:tcBorders>
          </w:tcPr>
          <w:p w14:paraId="76D1DC4B" w14:textId="77777777" w:rsidR="00D2548B" w:rsidRDefault="00D2548B" w:rsidP="004B07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FD2267" w14:textId="77777777" w:rsidR="00D2548B" w:rsidRDefault="00D2548B" w:rsidP="004B07D3">
            <w:pPr>
              <w:pStyle w:val="CRCoverPage"/>
              <w:spacing w:after="0"/>
              <w:ind w:left="100"/>
              <w:rPr>
                <w:noProof/>
              </w:rPr>
            </w:pPr>
          </w:p>
        </w:tc>
      </w:tr>
      <w:tr w:rsidR="00D2548B" w:rsidRPr="008863B9" w14:paraId="58140FFE" w14:textId="77777777" w:rsidTr="004B07D3">
        <w:tc>
          <w:tcPr>
            <w:tcW w:w="2694" w:type="dxa"/>
            <w:gridSpan w:val="2"/>
            <w:tcBorders>
              <w:top w:val="single" w:sz="4" w:space="0" w:color="auto"/>
              <w:bottom w:val="single" w:sz="4" w:space="0" w:color="auto"/>
            </w:tcBorders>
          </w:tcPr>
          <w:p w14:paraId="3528FD64" w14:textId="77777777" w:rsidR="00D2548B" w:rsidRPr="008863B9" w:rsidRDefault="00D2548B" w:rsidP="004B07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8DB98D" w14:textId="77777777" w:rsidR="00D2548B" w:rsidRPr="008863B9" w:rsidRDefault="00D2548B" w:rsidP="004B07D3">
            <w:pPr>
              <w:pStyle w:val="CRCoverPage"/>
              <w:spacing w:after="0"/>
              <w:ind w:left="100"/>
              <w:rPr>
                <w:noProof/>
                <w:sz w:val="8"/>
                <w:szCs w:val="8"/>
              </w:rPr>
            </w:pPr>
          </w:p>
        </w:tc>
      </w:tr>
      <w:tr w:rsidR="00D2548B" w14:paraId="2F706158" w14:textId="77777777" w:rsidTr="004B07D3">
        <w:tc>
          <w:tcPr>
            <w:tcW w:w="2694" w:type="dxa"/>
            <w:gridSpan w:val="2"/>
            <w:tcBorders>
              <w:top w:val="single" w:sz="4" w:space="0" w:color="auto"/>
              <w:left w:val="single" w:sz="4" w:space="0" w:color="auto"/>
              <w:bottom w:val="single" w:sz="4" w:space="0" w:color="auto"/>
            </w:tcBorders>
          </w:tcPr>
          <w:p w14:paraId="14B65ED7" w14:textId="77777777" w:rsidR="00D2548B" w:rsidRDefault="00D2548B" w:rsidP="004B07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611BB3" w14:textId="77777777" w:rsidR="00D2548B" w:rsidRDefault="00D2548B" w:rsidP="004B07D3">
            <w:pPr>
              <w:pStyle w:val="CRCoverPage"/>
              <w:spacing w:after="0"/>
              <w:ind w:left="100"/>
              <w:rPr>
                <w:noProof/>
              </w:rPr>
            </w:pPr>
          </w:p>
        </w:tc>
      </w:tr>
    </w:tbl>
    <w:p w14:paraId="0553331B" w14:textId="77777777" w:rsidR="00D2548B" w:rsidRDefault="00D2548B" w:rsidP="00D2548B">
      <w:pPr>
        <w:pStyle w:val="CRCoverPage"/>
        <w:spacing w:after="0"/>
        <w:rPr>
          <w:noProof/>
          <w:sz w:val="8"/>
          <w:szCs w:val="8"/>
        </w:rPr>
      </w:pPr>
    </w:p>
    <w:p w14:paraId="5FB2F7F6" w14:textId="77777777" w:rsidR="00400856" w:rsidRDefault="00400856">
      <w:pPr>
        <w:spacing w:after="0"/>
      </w:pPr>
      <w:bookmarkStart w:id="13" w:name="_Toc11352143"/>
      <w:bookmarkStart w:id="14" w:name="_Toc20318033"/>
      <w:bookmarkStart w:id="15" w:name="_Toc27299931"/>
      <w:bookmarkStart w:id="16" w:name="_Toc29673204"/>
      <w:bookmarkStart w:id="17" w:name="_Toc29673345"/>
      <w:bookmarkStart w:id="18" w:name="_Toc29674338"/>
      <w:bookmarkStart w:id="19" w:name="_Toc36645568"/>
      <w:bookmarkStart w:id="20" w:name="_Toc45810613"/>
      <w:bookmarkStart w:id="21" w:name="_Toc60777189"/>
      <w:bookmarkEnd w:id="0"/>
      <w:bookmarkEnd w:id="1"/>
      <w:bookmarkEnd w:id="2"/>
      <w:bookmarkEnd w:id="3"/>
      <w:bookmarkEnd w:id="4"/>
      <w:bookmarkEnd w:id="5"/>
      <w:bookmarkEnd w:id="6"/>
      <w:bookmarkEnd w:id="7"/>
      <w:bookmarkEnd w:id="8"/>
      <w:r>
        <w:br w:type="page"/>
      </w:r>
    </w:p>
    <w:p w14:paraId="76A9E84A" w14:textId="241548BC" w:rsidR="00963886" w:rsidRPr="00400856" w:rsidRDefault="002E25AD" w:rsidP="00400856">
      <w:pPr>
        <w:jc w:val="center"/>
      </w:pPr>
      <w:r>
        <w:lastRenderedPageBreak/>
        <w:t>&lt;omitted text&gt;</w:t>
      </w:r>
      <w:bookmarkStart w:id="22" w:name="_Toc29894868"/>
      <w:bookmarkStart w:id="23" w:name="_Toc29899167"/>
      <w:bookmarkStart w:id="24" w:name="_Toc29899585"/>
      <w:bookmarkStart w:id="25" w:name="_Toc29917314"/>
      <w:bookmarkStart w:id="26" w:name="_Toc36498188"/>
      <w:bookmarkStart w:id="27" w:name="_Toc45699216"/>
      <w:bookmarkStart w:id="28" w:name="_Toc52208378"/>
      <w:bookmarkStart w:id="29" w:name="_Toc29673174"/>
      <w:bookmarkStart w:id="30" w:name="_Toc29673315"/>
      <w:bookmarkStart w:id="31" w:name="_Toc29674308"/>
      <w:bookmarkStart w:id="32" w:name="_Toc36645538"/>
      <w:bookmarkStart w:id="33" w:name="_Toc45810583"/>
      <w:bookmarkStart w:id="34" w:name="_Toc60777159"/>
    </w:p>
    <w:p w14:paraId="1B0BD516" w14:textId="77777777" w:rsidR="00400856" w:rsidRPr="00B916EC" w:rsidRDefault="00400856" w:rsidP="00400856">
      <w:pPr>
        <w:pStyle w:val="Heading1"/>
        <w:tabs>
          <w:tab w:val="left" w:pos="1134"/>
        </w:tabs>
        <w:rPr>
          <w:rFonts w:cs="Arial"/>
          <w:szCs w:val="32"/>
        </w:rPr>
      </w:pPr>
      <w:bookmarkStart w:id="35" w:name="_Ref500595654"/>
      <w:bookmarkStart w:id="36" w:name="_Toc12021443"/>
      <w:bookmarkStart w:id="37" w:name="_Toc20311555"/>
      <w:bookmarkStart w:id="38" w:name="_Toc26719380"/>
      <w:bookmarkStart w:id="39" w:name="_Toc29894811"/>
      <w:bookmarkStart w:id="40" w:name="_Toc29899110"/>
      <w:bookmarkStart w:id="41" w:name="_Toc29899528"/>
      <w:bookmarkStart w:id="42" w:name="_Toc29917265"/>
      <w:bookmarkStart w:id="43" w:name="_Toc36498139"/>
      <w:bookmarkStart w:id="44" w:name="_Toc45699165"/>
      <w:bookmarkStart w:id="45" w:name="_Toc52208327"/>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5"/>
      <w:bookmarkEnd w:id="36"/>
      <w:bookmarkEnd w:id="37"/>
      <w:bookmarkEnd w:id="38"/>
      <w:bookmarkEnd w:id="39"/>
      <w:bookmarkEnd w:id="40"/>
      <w:bookmarkEnd w:id="41"/>
      <w:bookmarkEnd w:id="42"/>
      <w:bookmarkEnd w:id="43"/>
      <w:bookmarkEnd w:id="44"/>
      <w:bookmarkEnd w:id="45"/>
    </w:p>
    <w:p w14:paraId="2FFA6D5B" w14:textId="37894741" w:rsidR="00400856" w:rsidRPr="00B916EC" w:rsidRDefault="00400856" w:rsidP="00400856">
      <w:pPr>
        <w:rPr>
          <w:lang w:val="en-US"/>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Pr>
          <w:iCs/>
          <w:noProof/>
          <w:position w:val="-10"/>
          <w:lang w:val="en-US"/>
        </w:rPr>
        <w:drawing>
          <wp:inline distT="0" distB="0" distL="0" distR="0" wp14:anchorId="49BD6C1F" wp14:editId="1A309662">
            <wp:extent cx="1809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periodic CSI-RS resource configuration indexes by </w:t>
      </w:r>
      <w:proofErr w:type="spellStart"/>
      <w:r w:rsidRPr="00A27728">
        <w:rPr>
          <w:i/>
        </w:rPr>
        <w:t>failureDetectionResources</w:t>
      </w:r>
      <w:ins w:id="46" w:author="Aris Papasakellariou" w:date="2021-02-03T17:18:00Z">
        <w:r>
          <w:rPr>
            <w:rFonts w:hint="eastAsia"/>
            <w:i/>
          </w:rPr>
          <w:t>ToAddModList</w:t>
        </w:r>
      </w:ins>
      <w:proofErr w:type="spellEnd"/>
      <w:r w:rsidRPr="00B916EC">
        <w:rPr>
          <w:iCs/>
        </w:rPr>
        <w:t xml:space="preserve"> and </w:t>
      </w:r>
      <w:r w:rsidRPr="00B916EC">
        <w:t xml:space="preserve">a set </w:t>
      </w:r>
      <w:r>
        <w:rPr>
          <w:iCs/>
          <w:noProof/>
          <w:position w:val="-10"/>
          <w:lang w:val="en-US"/>
        </w:rPr>
        <w:drawing>
          <wp:inline distT="0" distB="0" distL="0" distR="0" wp14:anchorId="02E9B7BC" wp14:editId="27163151">
            <wp:extent cx="180975" cy="1809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candidateBeamRSListExt-r16 </w:t>
      </w:r>
      <w:r w:rsidRPr="005A6707">
        <w:rPr>
          <w:iCs/>
        </w:rPr>
        <w:t>or</w:t>
      </w:r>
      <w:r w:rsidRPr="005A6707">
        <w:rPr>
          <w:rFonts w:eastAsia="MS Mincho"/>
          <w:lang w:eastAsia="ja-JP"/>
        </w:rPr>
        <w:t xml:space="preserve"> </w:t>
      </w:r>
      <w:r w:rsidRPr="005A6707">
        <w:rPr>
          <w:rFonts w:eastAsia="MS Mincho"/>
          <w:i/>
          <w:lang w:eastAsia="ja-JP"/>
        </w:rPr>
        <w:t>candidateBeamRSSCellList-r16</w:t>
      </w:r>
      <w:r w:rsidRPr="00B916EC">
        <w:t xml:space="preserve"> for radio link quality measurements on the </w:t>
      </w:r>
      <w:r>
        <w:t xml:space="preserve">BWP of the </w:t>
      </w:r>
      <w:r w:rsidRPr="00B916EC">
        <w:t>serving cell. If the UE is not provided</w:t>
      </w:r>
      <w:r>
        <w:t xml:space="preserve"> </w:t>
      </w:r>
      <w:r w:rsidRPr="00B916EC">
        <w:rPr>
          <w:iCs/>
          <w:position w:val="-10"/>
        </w:rPr>
        <w:object w:dxaOrig="240" w:dyaOrig="300" w14:anchorId="5B3A4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9" o:title=""/>
          </v:shape>
          <o:OLEObject Type="Embed" ProgID="Equation.3" ShapeID="_x0000_i1025" DrawAspect="Content" ObjectID="_1674030975" r:id="rId20"/>
        </w:object>
      </w:r>
      <w:r w:rsidRPr="00B916EC">
        <w:rPr>
          <w:iCs/>
        </w:rPr>
        <w:t xml:space="preserve"> </w:t>
      </w:r>
      <w:r>
        <w:rPr>
          <w:iCs/>
        </w:rPr>
        <w:t>by</w:t>
      </w:r>
      <w:r w:rsidRPr="00B916EC">
        <w:t xml:space="preserve"> </w:t>
      </w:r>
      <w:proofErr w:type="spellStart"/>
      <w:r w:rsidRPr="00A27728">
        <w:rPr>
          <w:i/>
        </w:rPr>
        <w:t>failureDetectionResources</w:t>
      </w:r>
      <w:ins w:id="47" w:author="Aris Papasakellariou" w:date="2021-02-03T17:19:00Z">
        <w:r>
          <w:rPr>
            <w:rFonts w:hint="eastAsia"/>
            <w:i/>
          </w:rPr>
          <w:t>ToAddModList</w:t>
        </w:r>
      </w:ins>
      <w:proofErr w:type="spellEnd"/>
      <w:r>
        <w:rPr>
          <w:szCs w:val="16"/>
        </w:rPr>
        <w:t xml:space="preserve"> for a BWP of the serving cell</w:t>
      </w:r>
      <w:r w:rsidRPr="00B916EC">
        <w:rPr>
          <w:iCs/>
        </w:rPr>
        <w:t>, the UE determines</w:t>
      </w:r>
      <w:r>
        <w:rPr>
          <w:iCs/>
        </w:rPr>
        <w:t xml:space="preserve"> the set</w:t>
      </w:r>
      <w:r w:rsidRPr="00B916EC">
        <w:rPr>
          <w:iCs/>
        </w:rPr>
        <w:t xml:space="preserve"> </w:t>
      </w:r>
      <w:r>
        <w:rPr>
          <w:iCs/>
          <w:noProof/>
          <w:position w:val="-10"/>
          <w:lang w:val="en-US"/>
        </w:rPr>
        <w:drawing>
          <wp:inline distT="0" distB="0" distL="0" distR="0" wp14:anchorId="66800935" wp14:editId="013821CA">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Pr>
          <w:iCs/>
          <w:noProof/>
          <w:position w:val="-10"/>
          <w:lang w:val="en-US"/>
        </w:rPr>
        <w:drawing>
          <wp:inline distT="0" distB="0" distL="0" distR="0" wp14:anchorId="58EE30FC" wp14:editId="53C7BCEB">
            <wp:extent cx="180975" cy="1809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62E2F">
        <w:t xml:space="preserve"> includes RS indexes with QCL-</w:t>
      </w:r>
      <w:proofErr w:type="spellStart"/>
      <w:r w:rsidRPr="00162E2F">
        <w:t>TypeD</w:t>
      </w:r>
      <w:proofErr w:type="spellEnd"/>
      <w:r w:rsidRPr="00162E2F">
        <w:t xml:space="preserve"> configuration for the corresponding TCI states</w:t>
      </w:r>
      <w:r>
        <w:t xml:space="preserve">. The UE expects the set </w:t>
      </w:r>
      <w:r>
        <w:rPr>
          <w:iCs/>
          <w:noProof/>
          <w:position w:val="-10"/>
          <w:lang w:val="en-US"/>
        </w:rPr>
        <w:drawing>
          <wp:inline distT="0" distB="0" distL="0" distR="0" wp14:anchorId="44DA219E" wp14:editId="14603929">
            <wp:extent cx="18097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to include up to two RS indexes</w:t>
      </w:r>
      <w:r w:rsidRPr="00B916EC">
        <w:t xml:space="preserve">. </w:t>
      </w:r>
      <w:r>
        <w:t xml:space="preserve">The UE expects single port RS in the </w:t>
      </w:r>
      <w:r>
        <w:rPr>
          <w:iCs/>
        </w:rPr>
        <w:t>set</w:t>
      </w:r>
      <w:r w:rsidRPr="00B916EC">
        <w:rPr>
          <w:iCs/>
        </w:rPr>
        <w:t xml:space="preserve"> </w:t>
      </w:r>
      <w:r>
        <w:rPr>
          <w:iCs/>
          <w:noProof/>
          <w:position w:val="-10"/>
          <w:lang w:val="en-US"/>
        </w:rPr>
        <w:drawing>
          <wp:inline distT="0" distB="0" distL="0" distR="0" wp14:anchorId="7F487DB7" wp14:editId="39F10E88">
            <wp:extent cx="18097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w:t>
      </w:r>
      <w:r>
        <w:t xml:space="preserve"> </w:t>
      </w:r>
      <w:r w:rsidRPr="009278D8">
        <w:t>The UE expects single-port or two-port</w:t>
      </w:r>
      <w:r>
        <w:t xml:space="preserve"> </w:t>
      </w:r>
      <w:r w:rsidRPr="009278D8">
        <w:t>CSI-RS with frequency density equal</w:t>
      </w:r>
      <w:r>
        <w:t xml:space="preserve"> </w:t>
      </w:r>
      <w:r w:rsidRPr="009278D8">
        <w:t>to 1 or 3 REs per RB</w:t>
      </w:r>
      <w:r>
        <w:t xml:space="preserve"> </w:t>
      </w:r>
      <w:r w:rsidRPr="009278D8">
        <w:t xml:space="preserve">in the set </w:t>
      </w:r>
      <w:r w:rsidRPr="009278D8">
        <w:rPr>
          <w:iCs/>
          <w:noProof/>
          <w:position w:val="-10"/>
          <w:lang w:val="en-US"/>
        </w:rPr>
        <w:drawing>
          <wp:inline distT="0" distB="0" distL="0" distR="0" wp14:anchorId="35421706" wp14:editId="437A0849">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278D8">
        <w:t>.</w:t>
      </w:r>
      <w:r>
        <w:br/>
      </w:r>
    </w:p>
    <w:p w14:paraId="5F941243" w14:textId="77777777" w:rsidR="00400856" w:rsidRDefault="00400856" w:rsidP="00400856">
      <w:pPr>
        <w:jc w:val="center"/>
      </w:pPr>
      <w:r>
        <w:t>&lt;omitted text&gt;</w:t>
      </w:r>
    </w:p>
    <w:p w14:paraId="2841FB88" w14:textId="77777777" w:rsidR="00400856" w:rsidRDefault="00400856" w:rsidP="00831B9D">
      <w:pPr>
        <w:pStyle w:val="Heading2"/>
        <w:rPr>
          <w:lang w:eastAsia="zh-CN"/>
        </w:rPr>
      </w:pPr>
    </w:p>
    <w:p w14:paraId="5C36F813" w14:textId="6180E0EE" w:rsidR="00831B9D" w:rsidRPr="00B916EC" w:rsidRDefault="00831B9D" w:rsidP="00831B9D">
      <w:pPr>
        <w:pStyle w:val="Heading2"/>
        <w:rPr>
          <w:lang w:eastAsia="zh-CN"/>
        </w:rPr>
      </w:pPr>
      <w:r>
        <w:rPr>
          <w:lang w:eastAsia="zh-CN"/>
        </w:rPr>
        <w:t>10.3</w:t>
      </w:r>
      <w:r>
        <w:rPr>
          <w:lang w:eastAsia="zh-CN"/>
        </w:rPr>
        <w:tab/>
        <w:t xml:space="preserve">PDCCH monitoring indication and dormancy/non-dormancy </w:t>
      </w:r>
      <w:proofErr w:type="spellStart"/>
      <w:r>
        <w:rPr>
          <w:lang w:eastAsia="zh-CN"/>
        </w:rPr>
        <w:t>behaviour</w:t>
      </w:r>
      <w:proofErr w:type="spellEnd"/>
      <w:r>
        <w:rPr>
          <w:lang w:eastAsia="zh-CN"/>
        </w:rPr>
        <w:t xml:space="preserve"> for </w:t>
      </w:r>
      <w:proofErr w:type="spellStart"/>
      <w:r>
        <w:rPr>
          <w:lang w:eastAsia="zh-CN"/>
        </w:rPr>
        <w:t>SCells</w:t>
      </w:r>
      <w:bookmarkEnd w:id="22"/>
      <w:bookmarkEnd w:id="23"/>
      <w:bookmarkEnd w:id="24"/>
      <w:bookmarkEnd w:id="25"/>
      <w:bookmarkEnd w:id="26"/>
      <w:bookmarkEnd w:id="27"/>
      <w:bookmarkEnd w:id="28"/>
      <w:proofErr w:type="spellEnd"/>
    </w:p>
    <w:p w14:paraId="43D7D1DC" w14:textId="77777777" w:rsidR="00831B9D" w:rsidRDefault="00831B9D" w:rsidP="00831B9D">
      <w:pPr>
        <w:rPr>
          <w:lang w:eastAsia="zh-CN"/>
        </w:rPr>
      </w:pPr>
      <w:r>
        <w:rPr>
          <w:lang w:eastAsia="zh-CN"/>
        </w:rPr>
        <w:t xml:space="preserve">A UE configured with DRX mode operation </w:t>
      </w:r>
      <w:r w:rsidRPr="0080392F">
        <w:t>[</w:t>
      </w:r>
      <w:r w:rsidRPr="0080392F">
        <w:rPr>
          <w:lang w:val="en-US"/>
        </w:rPr>
        <w:t>11, TS 38.321</w:t>
      </w:r>
      <w:r w:rsidRPr="0080392F">
        <w:t xml:space="preserve">] </w:t>
      </w:r>
      <w:r>
        <w:t xml:space="preserve">can be provided the following for detection of a DCI format 2_6 in a PDCCH reception on the </w:t>
      </w:r>
      <w:proofErr w:type="spellStart"/>
      <w:r>
        <w:rPr>
          <w:lang w:eastAsia="zh-CN"/>
        </w:rPr>
        <w:t>PCell</w:t>
      </w:r>
      <w:proofErr w:type="spellEnd"/>
      <w:r>
        <w:rPr>
          <w:lang w:eastAsia="zh-CN"/>
        </w:rPr>
        <w:t xml:space="preserve"> or on the </w:t>
      </w:r>
      <w:proofErr w:type="spellStart"/>
      <w:r>
        <w:rPr>
          <w:lang w:eastAsia="zh-CN"/>
        </w:rPr>
        <w:t>SpCell</w:t>
      </w:r>
      <w:proofErr w:type="spellEnd"/>
      <w:r>
        <w:rPr>
          <w:lang w:eastAsia="zh-CN"/>
        </w:rPr>
        <w:t xml:space="preserve"> </w:t>
      </w:r>
      <w:r w:rsidRPr="0080392F">
        <w:t>[</w:t>
      </w:r>
      <w:r>
        <w:rPr>
          <w:lang w:val="en-US"/>
        </w:rPr>
        <w:t>12, TS 38.33</w:t>
      </w:r>
      <w:r w:rsidRPr="0080392F">
        <w:rPr>
          <w:lang w:val="en-US"/>
        </w:rPr>
        <w:t>1</w:t>
      </w:r>
      <w:r w:rsidRPr="0080392F">
        <w:t>]</w:t>
      </w:r>
    </w:p>
    <w:p w14:paraId="499AC069" w14:textId="77777777" w:rsidR="00831B9D" w:rsidRDefault="00831B9D" w:rsidP="00831B9D">
      <w:pPr>
        <w:pStyle w:val="B1"/>
      </w:pPr>
      <w:r>
        <w:rPr>
          <w:lang w:eastAsia="zh-CN"/>
        </w:rPr>
        <w:t>-</w:t>
      </w:r>
      <w:r>
        <w:rPr>
          <w:lang w:eastAsia="zh-CN"/>
        </w:rPr>
        <w:tab/>
        <w:t xml:space="preserve">a </w:t>
      </w:r>
      <w:r>
        <w:t xml:space="preserve">PS-RNTI for DCI format 2_6 </w:t>
      </w:r>
      <w:r w:rsidRPr="00B916EC">
        <w:t xml:space="preserve">by </w:t>
      </w:r>
      <w:proofErr w:type="spellStart"/>
      <w:r>
        <w:rPr>
          <w:i/>
        </w:rPr>
        <w:t>ps</w:t>
      </w:r>
      <w:proofErr w:type="spellEnd"/>
      <w:r>
        <w:rPr>
          <w:i/>
        </w:rPr>
        <w:t>-</w:t>
      </w:r>
      <w:r w:rsidRPr="00B916EC">
        <w:rPr>
          <w:i/>
        </w:rPr>
        <w:t>RNTI</w:t>
      </w:r>
    </w:p>
    <w:p w14:paraId="50D44DAA" w14:textId="77777777" w:rsidR="00831B9D" w:rsidRDefault="00831B9D" w:rsidP="00831B9D">
      <w:pPr>
        <w:pStyle w:val="B1"/>
      </w:pPr>
      <w:r>
        <w:t>-</w:t>
      </w:r>
      <w:r>
        <w:tab/>
        <w:t xml:space="preserve">a number of search space sets, by </w:t>
      </w:r>
      <w:r w:rsidRPr="00CA155F">
        <w:rPr>
          <w:i/>
          <w:iCs/>
          <w:lang w:eastAsia="zh-CN"/>
        </w:rPr>
        <w:t>dci-Format</w:t>
      </w:r>
      <w:r>
        <w:rPr>
          <w:i/>
          <w:iCs/>
          <w:lang w:eastAsia="zh-CN"/>
        </w:rPr>
        <w:t>2-6</w:t>
      </w:r>
      <w:r>
        <w:rPr>
          <w:iCs/>
          <w:lang w:eastAsia="zh-CN"/>
        </w:rPr>
        <w:t>,</w:t>
      </w:r>
      <w:r>
        <w:t xml:space="preserve"> to monitor PDCCH for detection of DCI format 2_6 </w:t>
      </w:r>
      <w:r>
        <w:rPr>
          <w:lang w:eastAsia="zh-CN"/>
        </w:rPr>
        <w:t xml:space="preserve">on the active DL BWP of the </w:t>
      </w:r>
      <w:proofErr w:type="spellStart"/>
      <w:r>
        <w:rPr>
          <w:lang w:eastAsia="zh-CN"/>
        </w:rPr>
        <w:t>PCell</w:t>
      </w:r>
      <w:proofErr w:type="spellEnd"/>
      <w:r>
        <w:rPr>
          <w:lang w:eastAsia="zh-CN"/>
        </w:rPr>
        <w:t xml:space="preserve"> or of the </w:t>
      </w:r>
      <w:proofErr w:type="spellStart"/>
      <w:r>
        <w:rPr>
          <w:lang w:eastAsia="zh-CN"/>
        </w:rPr>
        <w:t>SpCell</w:t>
      </w:r>
      <w:proofErr w:type="spellEnd"/>
      <w:r>
        <w:t xml:space="preserve"> </w:t>
      </w:r>
      <w:r>
        <w:rPr>
          <w:lang w:eastAsia="zh-CN"/>
        </w:rPr>
        <w:t>according to a common search space as described in Clause 10.1</w:t>
      </w:r>
    </w:p>
    <w:p w14:paraId="7BB46492" w14:textId="4922D4B4" w:rsidR="00831B9D" w:rsidRPr="00E83F9A" w:rsidRDefault="00831B9D" w:rsidP="00831B9D">
      <w:pPr>
        <w:pStyle w:val="B1"/>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proofErr w:type="spellStart"/>
      <w:r w:rsidR="00DF218C">
        <w:rPr>
          <w:i/>
          <w:lang w:val="en-US"/>
        </w:rPr>
        <w:t>sizeDCI</w:t>
      </w:r>
      <w:proofErr w:type="spellEnd"/>
      <w:ins w:id="48" w:author="Aris Papasakellariou" w:date="2021-02-03T16:40:00Z">
        <w:r w:rsidR="00DF218C">
          <w:rPr>
            <w:i/>
            <w:lang w:val="en-US"/>
          </w:rPr>
          <w:t>-</w:t>
        </w:r>
      </w:ins>
      <w:del w:id="49" w:author="Aris Papasakellariou" w:date="2021-02-03T16:40:00Z">
        <w:r w:rsidDel="00DF218C">
          <w:rPr>
            <w:i/>
          </w:rPr>
          <w:delText>_</w:delText>
        </w:r>
      </w:del>
      <w:r>
        <w:rPr>
          <w:i/>
        </w:rPr>
        <w:t>2</w:t>
      </w:r>
      <w:r w:rsidRPr="00E83F9A">
        <w:rPr>
          <w:i/>
        </w:rPr>
        <w:t>-</w:t>
      </w:r>
      <w:r>
        <w:rPr>
          <w:i/>
        </w:rPr>
        <w:t>6</w:t>
      </w:r>
    </w:p>
    <w:p w14:paraId="528331DE" w14:textId="77777777" w:rsidR="00831B9D" w:rsidRDefault="00831B9D" w:rsidP="00831B9D">
      <w:pPr>
        <w:pStyle w:val="B1"/>
      </w:pPr>
      <w:r>
        <w:t>-</w:t>
      </w:r>
      <w:r>
        <w:tab/>
        <w:t xml:space="preserve">a location in DCI format 2_6 of a Wake-up indication bit by </w:t>
      </w:r>
      <w:proofErr w:type="spellStart"/>
      <w:r>
        <w:rPr>
          <w:i/>
          <w:lang w:val="en-US"/>
        </w:rPr>
        <w:t>ps</w:t>
      </w:r>
      <w:r>
        <w:rPr>
          <w:i/>
        </w:rPr>
        <w:t>PositionDCI</w:t>
      </w:r>
      <w:proofErr w:type="spellEnd"/>
      <w:r w:rsidRPr="00145EF8">
        <w:rPr>
          <w:i/>
          <w:lang w:val="en-US"/>
        </w:rPr>
        <w:t>-</w:t>
      </w:r>
      <w:r>
        <w:rPr>
          <w:i/>
        </w:rPr>
        <w:t>2-6</w:t>
      </w:r>
    </w:p>
    <w:p w14:paraId="0E1D032B" w14:textId="77777777" w:rsidR="00831B9D" w:rsidRPr="00145EF8" w:rsidRDefault="00831B9D" w:rsidP="00831B9D">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0A0F4338" w14:textId="77777777" w:rsidR="00831B9D" w:rsidRPr="00145EF8" w:rsidRDefault="00831B9D" w:rsidP="00831B9D">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proofErr w:type="spellStart"/>
      <w:r w:rsidRPr="00145EF8">
        <w:rPr>
          <w:i/>
          <w:iCs/>
        </w:rPr>
        <w:t>drx-onDurationTimer</w:t>
      </w:r>
      <w:proofErr w:type="spellEnd"/>
      <w:r w:rsidRPr="00145EF8">
        <w:t xml:space="preserve"> for the next long DRX cycle [1</w:t>
      </w:r>
      <w:r w:rsidRPr="00145EF8">
        <w:rPr>
          <w:lang w:val="en-US"/>
        </w:rPr>
        <w:t>1</w:t>
      </w:r>
      <w:r w:rsidRPr="00145EF8">
        <w:t>, TS 38.321]</w:t>
      </w:r>
    </w:p>
    <w:p w14:paraId="19452A84" w14:textId="4E392203" w:rsidR="00076CA6" w:rsidRDefault="00076CA6" w:rsidP="00076CA6">
      <w:pPr>
        <w:jc w:val="center"/>
      </w:pPr>
      <w:r>
        <w:t>&lt;omitted text&gt;</w:t>
      </w:r>
    </w:p>
    <w:bookmarkEnd w:id="13"/>
    <w:bookmarkEnd w:id="14"/>
    <w:bookmarkEnd w:id="15"/>
    <w:bookmarkEnd w:id="16"/>
    <w:bookmarkEnd w:id="17"/>
    <w:bookmarkEnd w:id="18"/>
    <w:bookmarkEnd w:id="19"/>
    <w:bookmarkEnd w:id="20"/>
    <w:bookmarkEnd w:id="21"/>
    <w:bookmarkEnd w:id="29"/>
    <w:bookmarkEnd w:id="30"/>
    <w:bookmarkEnd w:id="31"/>
    <w:bookmarkEnd w:id="32"/>
    <w:bookmarkEnd w:id="33"/>
    <w:bookmarkEnd w:id="34"/>
    <w:p w14:paraId="63DC46E2" w14:textId="506AD772" w:rsidR="00D2548B" w:rsidRPr="0018227C" w:rsidRDefault="00D2548B" w:rsidP="0018227C"/>
    <w:sectPr w:rsidR="00D2548B" w:rsidRPr="0018227C" w:rsidSect="000B6BF1">
      <w:head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BE9E5" w14:textId="77777777" w:rsidR="00EF1779" w:rsidRDefault="00EF1779">
      <w:r>
        <w:separator/>
      </w:r>
    </w:p>
    <w:p w14:paraId="6498E6BB" w14:textId="77777777" w:rsidR="00EF1779" w:rsidRDefault="00EF1779"/>
  </w:endnote>
  <w:endnote w:type="continuationSeparator" w:id="0">
    <w:p w14:paraId="06BADFC5" w14:textId="77777777" w:rsidR="00EF1779" w:rsidRDefault="00EF1779">
      <w:r>
        <w:continuationSeparator/>
      </w:r>
    </w:p>
    <w:p w14:paraId="4A274CFA" w14:textId="77777777" w:rsidR="00EF1779" w:rsidRDefault="00EF17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95DF8" w14:textId="77777777" w:rsidR="00EF1779" w:rsidRDefault="00EF1779">
      <w:r>
        <w:separator/>
      </w:r>
    </w:p>
    <w:p w14:paraId="4466C2D1" w14:textId="77777777" w:rsidR="00EF1779" w:rsidRDefault="00EF1779"/>
  </w:footnote>
  <w:footnote w:type="continuationSeparator" w:id="0">
    <w:p w14:paraId="5A071049" w14:textId="77777777" w:rsidR="00EF1779" w:rsidRDefault="00EF1779">
      <w:r>
        <w:continuationSeparator/>
      </w:r>
    </w:p>
    <w:p w14:paraId="5C08A8E5" w14:textId="77777777" w:rsidR="00EF1779" w:rsidRDefault="00EF177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4353F2"/>
    <w:multiLevelType w:val="hybridMultilevel"/>
    <w:tmpl w:val="EAE8782A"/>
    <w:lvl w:ilvl="0" w:tplc="ABBAA6D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9C3E6A"/>
    <w:multiLevelType w:val="hybridMultilevel"/>
    <w:tmpl w:val="5204DFE2"/>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8" w15:restartNumberingAfterBreak="0">
    <w:nsid w:val="48AD6628"/>
    <w:multiLevelType w:val="hybridMultilevel"/>
    <w:tmpl w:val="BC28E71E"/>
    <w:lvl w:ilvl="0" w:tplc="9D204956">
      <w:start w:val="2"/>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756D7A"/>
    <w:multiLevelType w:val="hybridMultilevel"/>
    <w:tmpl w:val="850478AE"/>
    <w:lvl w:ilvl="0" w:tplc="AAF043BA">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7E216A5"/>
    <w:multiLevelType w:val="hybridMultilevel"/>
    <w:tmpl w:val="C96CE516"/>
    <w:lvl w:ilvl="0" w:tplc="73028F30">
      <w:start w:val="270"/>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3"/>
  </w:num>
  <w:num w:numId="5">
    <w:abstractNumId w:val="13"/>
  </w:num>
  <w:num w:numId="6">
    <w:abstractNumId w:val="8"/>
  </w:num>
  <w:num w:numId="7">
    <w:abstractNumId w:val="11"/>
  </w:num>
  <w:num w:numId="8">
    <w:abstractNumId w:val="29"/>
  </w:num>
  <w:num w:numId="9">
    <w:abstractNumId w:val="26"/>
  </w:num>
  <w:num w:numId="10">
    <w:abstractNumId w:val="9"/>
  </w:num>
  <w:num w:numId="11">
    <w:abstractNumId w:val="43"/>
  </w:num>
  <w:num w:numId="12">
    <w:abstractNumId w:val="31"/>
  </w:num>
  <w:num w:numId="13">
    <w:abstractNumId w:val="6"/>
  </w:num>
  <w:num w:numId="14">
    <w:abstractNumId w:val="4"/>
  </w:num>
  <w:num w:numId="15">
    <w:abstractNumId w:val="36"/>
  </w:num>
  <w:num w:numId="16">
    <w:abstractNumId w:val="33"/>
  </w:num>
  <w:num w:numId="17">
    <w:abstractNumId w:val="42"/>
  </w:num>
  <w:num w:numId="18">
    <w:abstractNumId w:val="16"/>
  </w:num>
  <w:num w:numId="19">
    <w:abstractNumId w:val="0"/>
  </w:num>
  <w:num w:numId="20">
    <w:abstractNumId w:val="32"/>
  </w:num>
  <w:num w:numId="21">
    <w:abstractNumId w:val="45"/>
  </w:num>
  <w:num w:numId="22">
    <w:abstractNumId w:val="18"/>
  </w:num>
  <w:num w:numId="23">
    <w:abstractNumId w:val="24"/>
  </w:num>
  <w:num w:numId="24">
    <w:abstractNumId w:val="21"/>
  </w:num>
  <w:num w:numId="25">
    <w:abstractNumId w:val="20"/>
  </w:num>
  <w:num w:numId="26">
    <w:abstractNumId w:val="15"/>
  </w:num>
  <w:num w:numId="27">
    <w:abstractNumId w:val="5"/>
  </w:num>
  <w:num w:numId="28">
    <w:abstractNumId w:val="46"/>
  </w:num>
  <w:num w:numId="29">
    <w:abstractNumId w:val="40"/>
  </w:num>
  <w:num w:numId="30">
    <w:abstractNumId w:val="12"/>
  </w:num>
  <w:num w:numId="31">
    <w:abstractNumId w:val="47"/>
  </w:num>
  <w:num w:numId="32">
    <w:abstractNumId w:val="17"/>
  </w:num>
  <w:num w:numId="33">
    <w:abstractNumId w:val="41"/>
  </w:num>
  <w:num w:numId="34">
    <w:abstractNumId w:val="14"/>
  </w:num>
  <w:num w:numId="35">
    <w:abstractNumId w:val="37"/>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9"/>
  </w:num>
  <w:num w:numId="38">
    <w:abstractNumId w:val="10"/>
  </w:num>
  <w:num w:numId="39">
    <w:abstractNumId w:val="34"/>
  </w:num>
  <w:num w:numId="40">
    <w:abstractNumId w:val="25"/>
  </w:num>
  <w:num w:numId="41">
    <w:abstractNumId w:val="35"/>
  </w:num>
  <w:num w:numId="42">
    <w:abstractNumId w:val="44"/>
  </w:num>
  <w:num w:numId="43">
    <w:abstractNumId w:val="28"/>
  </w:num>
  <w:num w:numId="44">
    <w:abstractNumId w:val="7"/>
  </w:num>
  <w:num w:numId="45">
    <w:abstractNumId w:val="27"/>
  </w:num>
  <w:num w:numId="46">
    <w:abstractNumId w:val="30"/>
  </w:num>
  <w:num w:numId="47">
    <w:abstractNumId w:val="3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6365"/>
    <w:rsid w:val="00006C57"/>
    <w:rsid w:val="0000732F"/>
    <w:rsid w:val="00007606"/>
    <w:rsid w:val="00007690"/>
    <w:rsid w:val="00007CC7"/>
    <w:rsid w:val="00010023"/>
    <w:rsid w:val="00010208"/>
    <w:rsid w:val="00010803"/>
    <w:rsid w:val="00010CA5"/>
    <w:rsid w:val="000124E4"/>
    <w:rsid w:val="00012832"/>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5AB"/>
    <w:rsid w:val="00061C70"/>
    <w:rsid w:val="0006282D"/>
    <w:rsid w:val="0006328B"/>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B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423F"/>
    <w:rsid w:val="000A430B"/>
    <w:rsid w:val="000A4AF5"/>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218C"/>
    <w:rsid w:val="000E2285"/>
    <w:rsid w:val="000E23E3"/>
    <w:rsid w:val="000E312E"/>
    <w:rsid w:val="000E44A1"/>
    <w:rsid w:val="000E4F12"/>
    <w:rsid w:val="000E5C43"/>
    <w:rsid w:val="000E6089"/>
    <w:rsid w:val="000E70D4"/>
    <w:rsid w:val="000E7979"/>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B14"/>
    <w:rsid w:val="0011619B"/>
    <w:rsid w:val="001162FB"/>
    <w:rsid w:val="0011676D"/>
    <w:rsid w:val="0011687E"/>
    <w:rsid w:val="00116D58"/>
    <w:rsid w:val="00117890"/>
    <w:rsid w:val="001200D6"/>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1E19"/>
    <w:rsid w:val="001721F0"/>
    <w:rsid w:val="001737CE"/>
    <w:rsid w:val="00173E80"/>
    <w:rsid w:val="00176360"/>
    <w:rsid w:val="00176BF3"/>
    <w:rsid w:val="001774AE"/>
    <w:rsid w:val="0018012C"/>
    <w:rsid w:val="00180B21"/>
    <w:rsid w:val="00180D11"/>
    <w:rsid w:val="001815F3"/>
    <w:rsid w:val="0018227C"/>
    <w:rsid w:val="00182AD9"/>
    <w:rsid w:val="00182B90"/>
    <w:rsid w:val="00183149"/>
    <w:rsid w:val="00183240"/>
    <w:rsid w:val="001833D4"/>
    <w:rsid w:val="00184782"/>
    <w:rsid w:val="00184858"/>
    <w:rsid w:val="001853F9"/>
    <w:rsid w:val="00185E87"/>
    <w:rsid w:val="00185FB3"/>
    <w:rsid w:val="00187FEA"/>
    <w:rsid w:val="0019046B"/>
    <w:rsid w:val="00190CC8"/>
    <w:rsid w:val="00191B08"/>
    <w:rsid w:val="00191FC4"/>
    <w:rsid w:val="00192A76"/>
    <w:rsid w:val="00192B9F"/>
    <w:rsid w:val="00192DF5"/>
    <w:rsid w:val="001932EF"/>
    <w:rsid w:val="001941D7"/>
    <w:rsid w:val="00194316"/>
    <w:rsid w:val="00196AC2"/>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B39"/>
    <w:rsid w:val="001B7431"/>
    <w:rsid w:val="001B7A33"/>
    <w:rsid w:val="001C0346"/>
    <w:rsid w:val="001C03F2"/>
    <w:rsid w:val="001C0AEF"/>
    <w:rsid w:val="001C10CF"/>
    <w:rsid w:val="001C1442"/>
    <w:rsid w:val="001C26C3"/>
    <w:rsid w:val="001C39A9"/>
    <w:rsid w:val="001C54B9"/>
    <w:rsid w:val="001C5923"/>
    <w:rsid w:val="001C62B8"/>
    <w:rsid w:val="001C6F56"/>
    <w:rsid w:val="001C70FD"/>
    <w:rsid w:val="001C73E2"/>
    <w:rsid w:val="001C751A"/>
    <w:rsid w:val="001C79C9"/>
    <w:rsid w:val="001C7B67"/>
    <w:rsid w:val="001D02C2"/>
    <w:rsid w:val="001D1160"/>
    <w:rsid w:val="001D12B3"/>
    <w:rsid w:val="001D1789"/>
    <w:rsid w:val="001D18D4"/>
    <w:rsid w:val="001D20A1"/>
    <w:rsid w:val="001D2897"/>
    <w:rsid w:val="001D4DCC"/>
    <w:rsid w:val="001D4F90"/>
    <w:rsid w:val="001D6606"/>
    <w:rsid w:val="001D7169"/>
    <w:rsid w:val="001D770E"/>
    <w:rsid w:val="001D7BB7"/>
    <w:rsid w:val="001E0107"/>
    <w:rsid w:val="001E0211"/>
    <w:rsid w:val="001E3B69"/>
    <w:rsid w:val="001E55B9"/>
    <w:rsid w:val="001E60E8"/>
    <w:rsid w:val="001E7353"/>
    <w:rsid w:val="001E7DFB"/>
    <w:rsid w:val="001F109D"/>
    <w:rsid w:val="001F126D"/>
    <w:rsid w:val="001F168B"/>
    <w:rsid w:val="001F23D8"/>
    <w:rsid w:val="001F2433"/>
    <w:rsid w:val="001F2FE1"/>
    <w:rsid w:val="001F4073"/>
    <w:rsid w:val="001F426B"/>
    <w:rsid w:val="001F5A2F"/>
    <w:rsid w:val="001F6B5E"/>
    <w:rsid w:val="00200ADC"/>
    <w:rsid w:val="00200F89"/>
    <w:rsid w:val="00201AA5"/>
    <w:rsid w:val="00202F2D"/>
    <w:rsid w:val="00204C95"/>
    <w:rsid w:val="00204EEB"/>
    <w:rsid w:val="002050B6"/>
    <w:rsid w:val="0020555F"/>
    <w:rsid w:val="002055BD"/>
    <w:rsid w:val="0020600C"/>
    <w:rsid w:val="00206A32"/>
    <w:rsid w:val="00210128"/>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20958"/>
    <w:rsid w:val="00220D24"/>
    <w:rsid w:val="00221DC5"/>
    <w:rsid w:val="00221FB2"/>
    <w:rsid w:val="0022221B"/>
    <w:rsid w:val="00224088"/>
    <w:rsid w:val="00224A62"/>
    <w:rsid w:val="002267F5"/>
    <w:rsid w:val="00226824"/>
    <w:rsid w:val="002309BA"/>
    <w:rsid w:val="00230B08"/>
    <w:rsid w:val="00230B7B"/>
    <w:rsid w:val="00230F5A"/>
    <w:rsid w:val="002317C5"/>
    <w:rsid w:val="0023217C"/>
    <w:rsid w:val="002324E1"/>
    <w:rsid w:val="0023285C"/>
    <w:rsid w:val="00232CFA"/>
    <w:rsid w:val="0023417B"/>
    <w:rsid w:val="002347A2"/>
    <w:rsid w:val="00234D2E"/>
    <w:rsid w:val="00236E1C"/>
    <w:rsid w:val="00237495"/>
    <w:rsid w:val="0023761E"/>
    <w:rsid w:val="00240A64"/>
    <w:rsid w:val="00240A95"/>
    <w:rsid w:val="00240E20"/>
    <w:rsid w:val="00241F6A"/>
    <w:rsid w:val="00242AA6"/>
    <w:rsid w:val="00242B32"/>
    <w:rsid w:val="00243DC8"/>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C3A"/>
    <w:rsid w:val="00295C7D"/>
    <w:rsid w:val="0029640A"/>
    <w:rsid w:val="00296897"/>
    <w:rsid w:val="0029726E"/>
    <w:rsid w:val="0029754E"/>
    <w:rsid w:val="002A0D87"/>
    <w:rsid w:val="002A160A"/>
    <w:rsid w:val="002A361E"/>
    <w:rsid w:val="002A4688"/>
    <w:rsid w:val="002A4D36"/>
    <w:rsid w:val="002A50D8"/>
    <w:rsid w:val="002A79B4"/>
    <w:rsid w:val="002B0592"/>
    <w:rsid w:val="002B06EB"/>
    <w:rsid w:val="002B074B"/>
    <w:rsid w:val="002B0C41"/>
    <w:rsid w:val="002B15DE"/>
    <w:rsid w:val="002B1B8A"/>
    <w:rsid w:val="002B3E8E"/>
    <w:rsid w:val="002B4F69"/>
    <w:rsid w:val="002B555B"/>
    <w:rsid w:val="002B618E"/>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12F1"/>
    <w:rsid w:val="002E14F4"/>
    <w:rsid w:val="002E1D14"/>
    <w:rsid w:val="002E25AD"/>
    <w:rsid w:val="002E57E8"/>
    <w:rsid w:val="002E6882"/>
    <w:rsid w:val="002E6A4D"/>
    <w:rsid w:val="002F02B0"/>
    <w:rsid w:val="002F09BF"/>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1188"/>
    <w:rsid w:val="00331329"/>
    <w:rsid w:val="003317CE"/>
    <w:rsid w:val="00332681"/>
    <w:rsid w:val="00333119"/>
    <w:rsid w:val="00333BA7"/>
    <w:rsid w:val="0033462C"/>
    <w:rsid w:val="003348B8"/>
    <w:rsid w:val="003358C1"/>
    <w:rsid w:val="00335D96"/>
    <w:rsid w:val="00336932"/>
    <w:rsid w:val="00336CC1"/>
    <w:rsid w:val="00336EA5"/>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15B9"/>
    <w:rsid w:val="00371E36"/>
    <w:rsid w:val="0037272D"/>
    <w:rsid w:val="00372AD4"/>
    <w:rsid w:val="00372B41"/>
    <w:rsid w:val="00372C0F"/>
    <w:rsid w:val="003736D8"/>
    <w:rsid w:val="00373EAB"/>
    <w:rsid w:val="003744FC"/>
    <w:rsid w:val="0037555F"/>
    <w:rsid w:val="00376D1A"/>
    <w:rsid w:val="003775BE"/>
    <w:rsid w:val="00377A42"/>
    <w:rsid w:val="00381594"/>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498A"/>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D27"/>
    <w:rsid w:val="003D2702"/>
    <w:rsid w:val="003D280A"/>
    <w:rsid w:val="003D3FEB"/>
    <w:rsid w:val="003D4B6C"/>
    <w:rsid w:val="003D4F80"/>
    <w:rsid w:val="003D55E2"/>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504A"/>
    <w:rsid w:val="00415ADC"/>
    <w:rsid w:val="004164E6"/>
    <w:rsid w:val="00416AF8"/>
    <w:rsid w:val="004174BC"/>
    <w:rsid w:val="004179AB"/>
    <w:rsid w:val="00417D34"/>
    <w:rsid w:val="00417D79"/>
    <w:rsid w:val="0042112F"/>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55E4"/>
    <w:rsid w:val="004D682B"/>
    <w:rsid w:val="004D6EBF"/>
    <w:rsid w:val="004D75FD"/>
    <w:rsid w:val="004D7D39"/>
    <w:rsid w:val="004E04BE"/>
    <w:rsid w:val="004E0F26"/>
    <w:rsid w:val="004E0FE2"/>
    <w:rsid w:val="004E10AC"/>
    <w:rsid w:val="004E15ED"/>
    <w:rsid w:val="004E18F3"/>
    <w:rsid w:val="004E213A"/>
    <w:rsid w:val="004E288D"/>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116E"/>
    <w:rsid w:val="00531BA6"/>
    <w:rsid w:val="00531C49"/>
    <w:rsid w:val="005322B2"/>
    <w:rsid w:val="005327FE"/>
    <w:rsid w:val="00532AB7"/>
    <w:rsid w:val="005331CF"/>
    <w:rsid w:val="005345F8"/>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7643"/>
    <w:rsid w:val="00587894"/>
    <w:rsid w:val="005918B0"/>
    <w:rsid w:val="00591B89"/>
    <w:rsid w:val="00591F51"/>
    <w:rsid w:val="0059305F"/>
    <w:rsid w:val="0059343D"/>
    <w:rsid w:val="005934C5"/>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565"/>
    <w:rsid w:val="005A7C47"/>
    <w:rsid w:val="005B177B"/>
    <w:rsid w:val="005B18DB"/>
    <w:rsid w:val="005B1A7A"/>
    <w:rsid w:val="005B379D"/>
    <w:rsid w:val="005B4149"/>
    <w:rsid w:val="005B4D40"/>
    <w:rsid w:val="005B5584"/>
    <w:rsid w:val="005B6234"/>
    <w:rsid w:val="005B7666"/>
    <w:rsid w:val="005B7929"/>
    <w:rsid w:val="005C1459"/>
    <w:rsid w:val="005C165E"/>
    <w:rsid w:val="005C2268"/>
    <w:rsid w:val="005C2832"/>
    <w:rsid w:val="005C3558"/>
    <w:rsid w:val="005C3735"/>
    <w:rsid w:val="005C3CFC"/>
    <w:rsid w:val="005C55A1"/>
    <w:rsid w:val="005C56A0"/>
    <w:rsid w:val="005C5BAE"/>
    <w:rsid w:val="005C60DC"/>
    <w:rsid w:val="005C674B"/>
    <w:rsid w:val="005C71E4"/>
    <w:rsid w:val="005C7C74"/>
    <w:rsid w:val="005C7E24"/>
    <w:rsid w:val="005D1156"/>
    <w:rsid w:val="005D2C68"/>
    <w:rsid w:val="005D2E01"/>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260A"/>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25A5"/>
    <w:rsid w:val="00612938"/>
    <w:rsid w:val="00612FFD"/>
    <w:rsid w:val="00613C42"/>
    <w:rsid w:val="006143D3"/>
    <w:rsid w:val="00614471"/>
    <w:rsid w:val="00614643"/>
    <w:rsid w:val="00614916"/>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B32"/>
    <w:rsid w:val="00651BB7"/>
    <w:rsid w:val="00654714"/>
    <w:rsid w:val="00654C0E"/>
    <w:rsid w:val="00654D21"/>
    <w:rsid w:val="00654D85"/>
    <w:rsid w:val="00655151"/>
    <w:rsid w:val="0065645E"/>
    <w:rsid w:val="0065696C"/>
    <w:rsid w:val="00656CE3"/>
    <w:rsid w:val="00656E19"/>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50EF"/>
    <w:rsid w:val="00685EBE"/>
    <w:rsid w:val="00686A60"/>
    <w:rsid w:val="00687DE1"/>
    <w:rsid w:val="0069117F"/>
    <w:rsid w:val="006912AB"/>
    <w:rsid w:val="00691930"/>
    <w:rsid w:val="00691DFE"/>
    <w:rsid w:val="00692210"/>
    <w:rsid w:val="006930B2"/>
    <w:rsid w:val="00693472"/>
    <w:rsid w:val="0069409B"/>
    <w:rsid w:val="00695CFE"/>
    <w:rsid w:val="00696DE0"/>
    <w:rsid w:val="006972BE"/>
    <w:rsid w:val="00697C85"/>
    <w:rsid w:val="006A0604"/>
    <w:rsid w:val="006A09F7"/>
    <w:rsid w:val="006A0A7E"/>
    <w:rsid w:val="006A0AA9"/>
    <w:rsid w:val="006A1CC6"/>
    <w:rsid w:val="006A2587"/>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79D9"/>
    <w:rsid w:val="006E061E"/>
    <w:rsid w:val="006E11AD"/>
    <w:rsid w:val="006E1E87"/>
    <w:rsid w:val="006E20F2"/>
    <w:rsid w:val="006E2CDF"/>
    <w:rsid w:val="006E2E00"/>
    <w:rsid w:val="006E4C2E"/>
    <w:rsid w:val="006E5B82"/>
    <w:rsid w:val="006E744A"/>
    <w:rsid w:val="006E7903"/>
    <w:rsid w:val="006F24C1"/>
    <w:rsid w:val="006F250D"/>
    <w:rsid w:val="006F2518"/>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B71"/>
    <w:rsid w:val="00742C10"/>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1B2"/>
    <w:rsid w:val="00751BCB"/>
    <w:rsid w:val="007525AD"/>
    <w:rsid w:val="00752DAB"/>
    <w:rsid w:val="0075379D"/>
    <w:rsid w:val="00754192"/>
    <w:rsid w:val="0075432A"/>
    <w:rsid w:val="00754B80"/>
    <w:rsid w:val="00755395"/>
    <w:rsid w:val="00755EB8"/>
    <w:rsid w:val="0075751A"/>
    <w:rsid w:val="007604CD"/>
    <w:rsid w:val="00760EB0"/>
    <w:rsid w:val="00761700"/>
    <w:rsid w:val="0076272A"/>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785"/>
    <w:rsid w:val="007B2F64"/>
    <w:rsid w:val="007B32EE"/>
    <w:rsid w:val="007B36C1"/>
    <w:rsid w:val="007B41E6"/>
    <w:rsid w:val="007B443D"/>
    <w:rsid w:val="007B4577"/>
    <w:rsid w:val="007B7400"/>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40F0"/>
    <w:rsid w:val="007D428C"/>
    <w:rsid w:val="007D448F"/>
    <w:rsid w:val="007D501C"/>
    <w:rsid w:val="007D525B"/>
    <w:rsid w:val="007D5639"/>
    <w:rsid w:val="007D58A2"/>
    <w:rsid w:val="007D6BD2"/>
    <w:rsid w:val="007D7D3B"/>
    <w:rsid w:val="007E06F4"/>
    <w:rsid w:val="007E12E1"/>
    <w:rsid w:val="007E14A6"/>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FD"/>
    <w:rsid w:val="008554D2"/>
    <w:rsid w:val="00856C20"/>
    <w:rsid w:val="00856E7E"/>
    <w:rsid w:val="0085741A"/>
    <w:rsid w:val="00857526"/>
    <w:rsid w:val="0085777E"/>
    <w:rsid w:val="00857909"/>
    <w:rsid w:val="00857BAF"/>
    <w:rsid w:val="00857BE0"/>
    <w:rsid w:val="00860E3E"/>
    <w:rsid w:val="00861997"/>
    <w:rsid w:val="0086363A"/>
    <w:rsid w:val="00863E1C"/>
    <w:rsid w:val="00864064"/>
    <w:rsid w:val="00864203"/>
    <w:rsid w:val="008643C0"/>
    <w:rsid w:val="008645F6"/>
    <w:rsid w:val="00866B88"/>
    <w:rsid w:val="00866DC1"/>
    <w:rsid w:val="0087055F"/>
    <w:rsid w:val="00871343"/>
    <w:rsid w:val="008729C3"/>
    <w:rsid w:val="00874B21"/>
    <w:rsid w:val="00874E11"/>
    <w:rsid w:val="00875689"/>
    <w:rsid w:val="0087571D"/>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3809"/>
    <w:rsid w:val="008B3E80"/>
    <w:rsid w:val="008B485B"/>
    <w:rsid w:val="008B4B6B"/>
    <w:rsid w:val="008B53EB"/>
    <w:rsid w:val="008B5C15"/>
    <w:rsid w:val="008B6C35"/>
    <w:rsid w:val="008B7368"/>
    <w:rsid w:val="008B7B92"/>
    <w:rsid w:val="008C0C51"/>
    <w:rsid w:val="008C1ABF"/>
    <w:rsid w:val="008C1DC4"/>
    <w:rsid w:val="008C1DDC"/>
    <w:rsid w:val="008C2323"/>
    <w:rsid w:val="008C24BD"/>
    <w:rsid w:val="008C3335"/>
    <w:rsid w:val="008C3A51"/>
    <w:rsid w:val="008C4850"/>
    <w:rsid w:val="008C5182"/>
    <w:rsid w:val="008C5E20"/>
    <w:rsid w:val="008C60BF"/>
    <w:rsid w:val="008C706E"/>
    <w:rsid w:val="008C72F5"/>
    <w:rsid w:val="008C7411"/>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4EA"/>
    <w:rsid w:val="008E7826"/>
    <w:rsid w:val="008F1F35"/>
    <w:rsid w:val="008F2759"/>
    <w:rsid w:val="008F3F0D"/>
    <w:rsid w:val="008F3FE0"/>
    <w:rsid w:val="008F4215"/>
    <w:rsid w:val="008F6BD8"/>
    <w:rsid w:val="008F6F16"/>
    <w:rsid w:val="008F7361"/>
    <w:rsid w:val="008F7474"/>
    <w:rsid w:val="008F755D"/>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F79"/>
    <w:rsid w:val="009511A1"/>
    <w:rsid w:val="0095140B"/>
    <w:rsid w:val="00951A6F"/>
    <w:rsid w:val="00951BE5"/>
    <w:rsid w:val="00951D13"/>
    <w:rsid w:val="00952CC9"/>
    <w:rsid w:val="00952D86"/>
    <w:rsid w:val="00953A53"/>
    <w:rsid w:val="00955553"/>
    <w:rsid w:val="00955D84"/>
    <w:rsid w:val="00956DD1"/>
    <w:rsid w:val="00956F34"/>
    <w:rsid w:val="0095729B"/>
    <w:rsid w:val="009574E2"/>
    <w:rsid w:val="00957A86"/>
    <w:rsid w:val="0096041D"/>
    <w:rsid w:val="009613C7"/>
    <w:rsid w:val="009619CA"/>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310A"/>
    <w:rsid w:val="009732B5"/>
    <w:rsid w:val="0097341B"/>
    <w:rsid w:val="00973EF7"/>
    <w:rsid w:val="00975975"/>
    <w:rsid w:val="009769C9"/>
    <w:rsid w:val="0097720E"/>
    <w:rsid w:val="009777E1"/>
    <w:rsid w:val="009778E5"/>
    <w:rsid w:val="0098083B"/>
    <w:rsid w:val="009811A6"/>
    <w:rsid w:val="009812B1"/>
    <w:rsid w:val="009820EB"/>
    <w:rsid w:val="00982D5C"/>
    <w:rsid w:val="00983A3B"/>
    <w:rsid w:val="0098500C"/>
    <w:rsid w:val="0098572F"/>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4EB2"/>
    <w:rsid w:val="009B54C1"/>
    <w:rsid w:val="009B69BA"/>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5F8B"/>
    <w:rsid w:val="009D6A7A"/>
    <w:rsid w:val="009D7312"/>
    <w:rsid w:val="009D760A"/>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51A0C"/>
    <w:rsid w:val="00A51CD5"/>
    <w:rsid w:val="00A51F3C"/>
    <w:rsid w:val="00A51FB8"/>
    <w:rsid w:val="00A52D04"/>
    <w:rsid w:val="00A53724"/>
    <w:rsid w:val="00A53DE1"/>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0BB"/>
    <w:rsid w:val="00A84867"/>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ADA"/>
    <w:rsid w:val="00AA0B9C"/>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F9B"/>
    <w:rsid w:val="00AE708B"/>
    <w:rsid w:val="00AF101E"/>
    <w:rsid w:val="00AF137B"/>
    <w:rsid w:val="00AF1BDE"/>
    <w:rsid w:val="00AF1CB9"/>
    <w:rsid w:val="00AF2F47"/>
    <w:rsid w:val="00AF464B"/>
    <w:rsid w:val="00AF47C6"/>
    <w:rsid w:val="00AF5D22"/>
    <w:rsid w:val="00AF6F59"/>
    <w:rsid w:val="00AF7541"/>
    <w:rsid w:val="00AF79AA"/>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27E11"/>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98E"/>
    <w:rsid w:val="00B525A5"/>
    <w:rsid w:val="00B5269A"/>
    <w:rsid w:val="00B52CCA"/>
    <w:rsid w:val="00B53237"/>
    <w:rsid w:val="00B5475C"/>
    <w:rsid w:val="00B54C05"/>
    <w:rsid w:val="00B55DD9"/>
    <w:rsid w:val="00B56455"/>
    <w:rsid w:val="00B57165"/>
    <w:rsid w:val="00B578B8"/>
    <w:rsid w:val="00B600AF"/>
    <w:rsid w:val="00B603BE"/>
    <w:rsid w:val="00B61476"/>
    <w:rsid w:val="00B62036"/>
    <w:rsid w:val="00B649A6"/>
    <w:rsid w:val="00B649C6"/>
    <w:rsid w:val="00B64CE7"/>
    <w:rsid w:val="00B65705"/>
    <w:rsid w:val="00B6649E"/>
    <w:rsid w:val="00B67057"/>
    <w:rsid w:val="00B67FA3"/>
    <w:rsid w:val="00B70CEF"/>
    <w:rsid w:val="00B72584"/>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F11"/>
    <w:rsid w:val="00BF5F7B"/>
    <w:rsid w:val="00BF6D01"/>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42DE"/>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CA8"/>
    <w:rsid w:val="00CF6CBA"/>
    <w:rsid w:val="00D000F2"/>
    <w:rsid w:val="00D0020A"/>
    <w:rsid w:val="00D0159F"/>
    <w:rsid w:val="00D0298B"/>
    <w:rsid w:val="00D02D03"/>
    <w:rsid w:val="00D034A6"/>
    <w:rsid w:val="00D038C2"/>
    <w:rsid w:val="00D03FE5"/>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6DE"/>
    <w:rsid w:val="00D63815"/>
    <w:rsid w:val="00D64E2A"/>
    <w:rsid w:val="00D652F0"/>
    <w:rsid w:val="00D65987"/>
    <w:rsid w:val="00D6612D"/>
    <w:rsid w:val="00D67ED7"/>
    <w:rsid w:val="00D71192"/>
    <w:rsid w:val="00D71390"/>
    <w:rsid w:val="00D71647"/>
    <w:rsid w:val="00D71ADC"/>
    <w:rsid w:val="00D71F0B"/>
    <w:rsid w:val="00D71FDF"/>
    <w:rsid w:val="00D723D9"/>
    <w:rsid w:val="00D7269C"/>
    <w:rsid w:val="00D72F3F"/>
    <w:rsid w:val="00D735B5"/>
    <w:rsid w:val="00D738D6"/>
    <w:rsid w:val="00D74414"/>
    <w:rsid w:val="00D74F59"/>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2A18"/>
    <w:rsid w:val="00D92A1C"/>
    <w:rsid w:val="00D92DCF"/>
    <w:rsid w:val="00D9317A"/>
    <w:rsid w:val="00D93A12"/>
    <w:rsid w:val="00D93BFB"/>
    <w:rsid w:val="00D93D95"/>
    <w:rsid w:val="00D95156"/>
    <w:rsid w:val="00D96E28"/>
    <w:rsid w:val="00DA0A40"/>
    <w:rsid w:val="00DA1788"/>
    <w:rsid w:val="00DA4763"/>
    <w:rsid w:val="00DA52BB"/>
    <w:rsid w:val="00DA6586"/>
    <w:rsid w:val="00DA7A03"/>
    <w:rsid w:val="00DA7AD5"/>
    <w:rsid w:val="00DB0C25"/>
    <w:rsid w:val="00DB1818"/>
    <w:rsid w:val="00DB1AC8"/>
    <w:rsid w:val="00DB231C"/>
    <w:rsid w:val="00DB2CB8"/>
    <w:rsid w:val="00DB382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AC"/>
    <w:rsid w:val="00E03EAF"/>
    <w:rsid w:val="00E053E0"/>
    <w:rsid w:val="00E057DC"/>
    <w:rsid w:val="00E06804"/>
    <w:rsid w:val="00E0691F"/>
    <w:rsid w:val="00E06CBD"/>
    <w:rsid w:val="00E06DC9"/>
    <w:rsid w:val="00E1073F"/>
    <w:rsid w:val="00E10786"/>
    <w:rsid w:val="00E10EE3"/>
    <w:rsid w:val="00E114F1"/>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C12"/>
    <w:rsid w:val="00E17FE7"/>
    <w:rsid w:val="00E20100"/>
    <w:rsid w:val="00E2133F"/>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345"/>
    <w:rsid w:val="00E83669"/>
    <w:rsid w:val="00E83C8A"/>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1208"/>
    <w:rsid w:val="00EE1440"/>
    <w:rsid w:val="00EE1D38"/>
    <w:rsid w:val="00EE21D5"/>
    <w:rsid w:val="00EE24E8"/>
    <w:rsid w:val="00EE3A76"/>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5175"/>
    <w:rsid w:val="00F058A1"/>
    <w:rsid w:val="00F06EBA"/>
    <w:rsid w:val="00F07407"/>
    <w:rsid w:val="00F07D29"/>
    <w:rsid w:val="00F113ED"/>
    <w:rsid w:val="00F1183D"/>
    <w:rsid w:val="00F11FFB"/>
    <w:rsid w:val="00F12248"/>
    <w:rsid w:val="00F124F2"/>
    <w:rsid w:val="00F12969"/>
    <w:rsid w:val="00F12F2A"/>
    <w:rsid w:val="00F15599"/>
    <w:rsid w:val="00F174BD"/>
    <w:rsid w:val="00F20E0B"/>
    <w:rsid w:val="00F20EE8"/>
    <w:rsid w:val="00F210FB"/>
    <w:rsid w:val="00F2111C"/>
    <w:rsid w:val="00F216F8"/>
    <w:rsid w:val="00F2173E"/>
    <w:rsid w:val="00F22ACE"/>
    <w:rsid w:val="00F22B6B"/>
    <w:rsid w:val="00F22EC7"/>
    <w:rsid w:val="00F2378D"/>
    <w:rsid w:val="00F23A31"/>
    <w:rsid w:val="00F256E6"/>
    <w:rsid w:val="00F25B6D"/>
    <w:rsid w:val="00F25D80"/>
    <w:rsid w:val="00F25F8F"/>
    <w:rsid w:val="00F2666B"/>
    <w:rsid w:val="00F27A07"/>
    <w:rsid w:val="00F3110D"/>
    <w:rsid w:val="00F323C4"/>
    <w:rsid w:val="00F32456"/>
    <w:rsid w:val="00F324AF"/>
    <w:rsid w:val="00F3270E"/>
    <w:rsid w:val="00F32870"/>
    <w:rsid w:val="00F32EA0"/>
    <w:rsid w:val="00F33061"/>
    <w:rsid w:val="00F33CE1"/>
    <w:rsid w:val="00F3567C"/>
    <w:rsid w:val="00F37168"/>
    <w:rsid w:val="00F37BB5"/>
    <w:rsid w:val="00F400A0"/>
    <w:rsid w:val="00F40AA0"/>
    <w:rsid w:val="00F4168F"/>
    <w:rsid w:val="00F41FFE"/>
    <w:rsid w:val="00F4216B"/>
    <w:rsid w:val="00F428C3"/>
    <w:rsid w:val="00F42EAC"/>
    <w:rsid w:val="00F43083"/>
    <w:rsid w:val="00F43480"/>
    <w:rsid w:val="00F43C77"/>
    <w:rsid w:val="00F441A2"/>
    <w:rsid w:val="00F446D2"/>
    <w:rsid w:val="00F44B5C"/>
    <w:rsid w:val="00F456B9"/>
    <w:rsid w:val="00F456CE"/>
    <w:rsid w:val="00F458D6"/>
    <w:rsid w:val="00F45B06"/>
    <w:rsid w:val="00F45D88"/>
    <w:rsid w:val="00F45FDA"/>
    <w:rsid w:val="00F46062"/>
    <w:rsid w:val="00F46AC8"/>
    <w:rsid w:val="00F46B7F"/>
    <w:rsid w:val="00F476D6"/>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7EA7"/>
    <w:rsid w:val="00F6023B"/>
    <w:rsid w:val="00F602BB"/>
    <w:rsid w:val="00F6077B"/>
    <w:rsid w:val="00F60CA3"/>
    <w:rsid w:val="00F61D39"/>
    <w:rsid w:val="00F62315"/>
    <w:rsid w:val="00F634B7"/>
    <w:rsid w:val="00F653B8"/>
    <w:rsid w:val="00F65499"/>
    <w:rsid w:val="00F6657B"/>
    <w:rsid w:val="00F66594"/>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E77"/>
    <w:rsid w:val="00F947A0"/>
    <w:rsid w:val="00F94C9A"/>
    <w:rsid w:val="00F9621F"/>
    <w:rsid w:val="00FA03C2"/>
    <w:rsid w:val="00FA0935"/>
    <w:rsid w:val="00FA1266"/>
    <w:rsid w:val="00FA139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D60"/>
    <w:rsid w:val="00FE1620"/>
    <w:rsid w:val="00FE2E96"/>
    <w:rsid w:val="00FE3AF2"/>
    <w:rsid w:val="00FE479A"/>
    <w:rsid w:val="00FE5760"/>
    <w:rsid w:val="00FE5EBE"/>
    <w:rsid w:val="00FE6570"/>
    <w:rsid w:val="00FE6616"/>
    <w:rsid w:val="00FE6C1F"/>
    <w:rsid w:val="00FE7C5F"/>
    <w:rsid w:val="00FF124B"/>
    <w:rsid w:val="00FF1850"/>
    <w:rsid w:val="00FF2596"/>
    <w:rsid w:val="00FF2D91"/>
    <w:rsid w:val="00FF364F"/>
    <w:rsid w:val="00FF366F"/>
    <w:rsid w:val="00FF3A3A"/>
    <w:rsid w:val="00FF4497"/>
    <w:rsid w:val="00FF4FD3"/>
    <w:rsid w:val="00FF5088"/>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
    <w:name w:val="Mention"/>
    <w:basedOn w:val="DefaultParagraphFont"/>
    <w:uiPriority w:val="99"/>
    <w:unhideWhenUsed/>
    <w:rsid w:val="00FD7704"/>
    <w:rPr>
      <w:color w:val="2B579A"/>
      <w:shd w:val="clear" w:color="auto" w:fill="E1DFDD"/>
    </w:rPr>
  </w:style>
  <w:style w:type="character" w:customStyle="1" w:styleId="UnresolvedMention">
    <w:name w:val="Unresolved Mention"/>
    <w:basedOn w:val="DefaultParagraphFont"/>
    <w:uiPriority w:val="99"/>
    <w:semiHidden/>
    <w:unhideWhenUsed/>
    <w:rsid w:val="00FD77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2.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5.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6.xml><?xml version="1.0" encoding="utf-8"?>
<ds:datastoreItem xmlns:ds="http://schemas.openxmlformats.org/officeDocument/2006/customXml" ds:itemID="{13CFD1FC-3ECA-4D96-934F-E52A14027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598</Words>
  <Characters>3412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4002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 1</cp:lastModifiedBy>
  <cp:revision>4</cp:revision>
  <cp:lastPrinted>2020-10-03T11:19:00Z</cp:lastPrinted>
  <dcterms:created xsi:type="dcterms:W3CDTF">2021-02-03T23:24:00Z</dcterms:created>
  <dcterms:modified xsi:type="dcterms:W3CDTF">2021-02-05T17:49:00Z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